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CA229F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951D4D">
        <w:rPr>
          <w:bCs/>
          <w:noProof w:val="0"/>
          <w:sz w:val="24"/>
          <w:szCs w:val="24"/>
        </w:rPr>
        <w:t xml:space="preserve">113 </w:t>
      </w:r>
      <w:r w:rsidR="00244A05">
        <w:rPr>
          <w:bCs/>
          <w:noProof w:val="0"/>
          <w:sz w:val="24"/>
          <w:szCs w:val="24"/>
        </w:rPr>
        <w:t>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C841D2">
        <w:rPr>
          <w:bCs/>
          <w:noProof w:val="0"/>
          <w:sz w:val="24"/>
          <w:szCs w:val="24"/>
        </w:rPr>
        <w:t>2100719</w:t>
      </w:r>
    </w:p>
    <w:p w14:paraId="11776FA6" w14:textId="33CCD409"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951D4D">
        <w:rPr>
          <w:rFonts w:eastAsia="SimSun"/>
          <w:bCs/>
          <w:sz w:val="24"/>
          <w:szCs w:val="24"/>
          <w:lang w:eastAsia="zh-CN"/>
        </w:rPr>
        <w:t>25 January</w:t>
      </w:r>
      <w:r w:rsidR="00951D4D" w:rsidRPr="006574C0">
        <w:rPr>
          <w:rFonts w:eastAsia="SimSun"/>
          <w:bCs/>
          <w:sz w:val="24"/>
          <w:szCs w:val="24"/>
          <w:lang w:eastAsia="zh-CN"/>
        </w:rPr>
        <w:t xml:space="preserve"> </w:t>
      </w:r>
      <w:r w:rsidR="006574C0" w:rsidRPr="006574C0">
        <w:rPr>
          <w:rFonts w:eastAsia="SimSun"/>
          <w:bCs/>
          <w:sz w:val="24"/>
          <w:szCs w:val="24"/>
          <w:lang w:eastAsia="zh-CN"/>
        </w:rPr>
        <w:t xml:space="preserve">– </w:t>
      </w:r>
      <w:r w:rsidR="00951D4D">
        <w:rPr>
          <w:rFonts w:eastAsia="SimSun"/>
          <w:bCs/>
          <w:sz w:val="24"/>
          <w:szCs w:val="24"/>
          <w:lang w:eastAsia="zh-CN"/>
        </w:rPr>
        <w:t>5</w:t>
      </w:r>
      <w:r w:rsidR="006574C0" w:rsidRPr="006574C0">
        <w:rPr>
          <w:rFonts w:eastAsia="SimSun"/>
          <w:bCs/>
          <w:sz w:val="24"/>
          <w:szCs w:val="24"/>
          <w:lang w:eastAsia="zh-CN"/>
        </w:rPr>
        <w:t xml:space="preserve"> </w:t>
      </w:r>
      <w:r w:rsidR="00951D4D">
        <w:rPr>
          <w:rFonts w:eastAsia="SimSun"/>
          <w:bCs/>
          <w:sz w:val="24"/>
          <w:szCs w:val="24"/>
          <w:lang w:eastAsia="zh-CN"/>
        </w:rPr>
        <w:t>February</w:t>
      </w:r>
      <w:r w:rsidR="006574C0" w:rsidRPr="006574C0">
        <w:rPr>
          <w:rFonts w:eastAsia="SimSun"/>
          <w:bCs/>
          <w:sz w:val="24"/>
          <w:szCs w:val="24"/>
          <w:lang w:eastAsia="zh-CN"/>
        </w:rPr>
        <w:t xml:space="preserve"> 20</w:t>
      </w:r>
      <w:r w:rsidR="009376CD">
        <w:rPr>
          <w:rFonts w:eastAsia="SimSun"/>
          <w:bCs/>
          <w:sz w:val="24"/>
          <w:szCs w:val="24"/>
          <w:lang w:eastAsia="zh-CN"/>
        </w:rPr>
        <w:t>2</w:t>
      </w:r>
      <w:r w:rsidR="00951D4D">
        <w:rPr>
          <w:rFonts w:eastAsia="SimSun"/>
          <w:bCs/>
          <w:sz w:val="24"/>
          <w:szCs w:val="24"/>
          <w:lang w:eastAsia="zh-CN"/>
        </w:rPr>
        <w:t>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31DD18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81C33">
        <w:rPr>
          <w:rFonts w:cs="Arial"/>
          <w:b/>
          <w:bCs/>
          <w:sz w:val="24"/>
          <w:lang w:eastAsia="ja-JP"/>
        </w:rPr>
        <w:t>8.</w:t>
      </w:r>
      <w:r w:rsidR="001D5138">
        <w:rPr>
          <w:rFonts w:cs="Arial"/>
          <w:b/>
          <w:bCs/>
          <w:sz w:val="24"/>
          <w:lang w:eastAsia="ja-JP"/>
        </w:rPr>
        <w:t>11</w:t>
      </w:r>
      <w:r w:rsidR="00C81C33">
        <w:rPr>
          <w:rFonts w:cs="Arial"/>
          <w:b/>
          <w:bCs/>
          <w:sz w:val="24"/>
          <w:lang w:eastAsia="ja-JP"/>
        </w:rPr>
        <w:t>.</w:t>
      </w:r>
      <w:r w:rsidR="001D5138">
        <w:rPr>
          <w:rFonts w:cs="Arial"/>
          <w:b/>
          <w:bCs/>
          <w:sz w:val="24"/>
          <w:lang w:eastAsia="ja-JP"/>
        </w:rPr>
        <w:t>3.</w:t>
      </w:r>
      <w:r w:rsidR="00C8650A">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B4019D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8650A">
        <w:rPr>
          <w:rFonts w:ascii="Arial" w:hAnsi="Arial" w:cs="Arial"/>
          <w:b/>
          <w:bCs/>
          <w:sz w:val="24"/>
        </w:rPr>
        <w:t xml:space="preserve">Text Proposals of Definitions Relating to Positioning Integrity </w:t>
      </w:r>
      <w:r w:rsidR="00347F7D">
        <w:rPr>
          <w:rFonts w:ascii="Arial" w:hAnsi="Arial" w:cs="Arial"/>
          <w:b/>
          <w:bCs/>
          <w:sz w:val="24"/>
        </w:rPr>
        <w:t>Modes</w:t>
      </w:r>
    </w:p>
    <w:p w14:paraId="1F147C23" w14:textId="2869A9B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D5138" w:rsidRPr="001D5138">
        <w:rPr>
          <w:rFonts w:ascii="Arial" w:hAnsi="Arial" w:cs="Arial"/>
          <w:b/>
          <w:bCs/>
          <w:sz w:val="24"/>
          <w:szCs w:val="24"/>
        </w:rPr>
        <w:t>FS_NR_pos_enh</w:t>
      </w:r>
      <w:proofErr w:type="spellEnd"/>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B0FF818" w14:textId="2C826A6B" w:rsidR="006952AC" w:rsidRDefault="00C465AC" w:rsidP="00405ACD">
      <w:pPr>
        <w:jc w:val="both"/>
      </w:pPr>
      <w:r>
        <w:t>This paper aims to provide some text proposals for the TR</w:t>
      </w:r>
      <w:r w:rsidR="00AD7B4B">
        <w:t xml:space="preserve"> 38.857</w:t>
      </w:r>
      <w:r>
        <w:t xml:space="preserve">. </w:t>
      </w:r>
      <w:proofErr w:type="gramStart"/>
      <w:r>
        <w:t xml:space="preserve">In particular, </w:t>
      </w:r>
      <w:r w:rsidR="0B2BB475">
        <w:t>we</w:t>
      </w:r>
      <w:proofErr w:type="gramEnd"/>
      <w:r w:rsidR="0B2BB475">
        <w:t xml:space="preserve"> believe that </w:t>
      </w:r>
      <w:r>
        <w:t>the terms such as UE-based integrity and Network-based integrity are not properly defined</w:t>
      </w:r>
      <w:r w:rsidR="73A671C3">
        <w:t>. With this paper we aim to shed some light onto their proper definitions.</w:t>
      </w:r>
      <w:r>
        <w:t xml:space="preserve"> </w:t>
      </w:r>
    </w:p>
    <w:p w14:paraId="30F1B9C2" w14:textId="17AD253A" w:rsidR="005F16B4" w:rsidRPr="006E13D1" w:rsidRDefault="005F16B4" w:rsidP="005F16B4">
      <w:pPr>
        <w:pStyle w:val="Heading1"/>
      </w:pPr>
      <w:r>
        <w:t>2</w:t>
      </w:r>
      <w:r w:rsidRPr="006E13D1">
        <w:tab/>
      </w:r>
      <w:r>
        <w:t>Discussions</w:t>
      </w:r>
    </w:p>
    <w:p w14:paraId="7F005703" w14:textId="111F5C26" w:rsidR="00C465AC" w:rsidRDefault="00C465AC" w:rsidP="00C465AC">
      <w:pPr>
        <w:jc w:val="both"/>
      </w:pPr>
      <w:r>
        <w:t>According to the SID of Rel-17 positioning enhancement, this study item should aim to study integrity solutions for both network-assisted integrity and UE-assisted integrity</w:t>
      </w:r>
    </w:p>
    <w:tbl>
      <w:tblPr>
        <w:tblStyle w:val="TableGrid"/>
        <w:tblW w:w="9214" w:type="dxa"/>
        <w:tblInd w:w="562" w:type="dxa"/>
        <w:tblLook w:val="04A0" w:firstRow="1" w:lastRow="0" w:firstColumn="1" w:lastColumn="0" w:noHBand="0" w:noVBand="1"/>
      </w:tblPr>
      <w:tblGrid>
        <w:gridCol w:w="9214"/>
      </w:tblGrid>
      <w:tr w:rsidR="00C465AC" w14:paraId="2B7684AD" w14:textId="77777777" w:rsidTr="00951966">
        <w:tc>
          <w:tcPr>
            <w:tcW w:w="9214" w:type="dxa"/>
          </w:tcPr>
          <w:p w14:paraId="4B1700CE" w14:textId="77777777" w:rsidR="00C465AC" w:rsidRPr="00AF3392" w:rsidRDefault="00C465AC" w:rsidP="00951966">
            <w:pPr>
              <w:overflowPunct w:val="0"/>
              <w:autoSpaceDE w:val="0"/>
              <w:autoSpaceDN w:val="0"/>
              <w:adjustRightInd w:val="0"/>
              <w:ind w:right="-99"/>
              <w:rPr>
                <w:rFonts w:ascii="Arial" w:eastAsia="Batang" w:hAnsi="Arial" w:cs="Arial"/>
                <w:b/>
                <w:lang w:eastAsia="zh-CN"/>
              </w:rPr>
            </w:pPr>
            <w:r w:rsidRPr="00AF3392">
              <w:rPr>
                <w:rFonts w:ascii="Arial" w:eastAsia="SimSun" w:hAnsi="Arial" w:cs="Arial"/>
                <w:b/>
                <w:bCs/>
                <w:lang w:val="en-US" w:eastAsia="ja-JP"/>
              </w:rPr>
              <w:t xml:space="preserve">RP-202094 - </w:t>
            </w:r>
            <w:r w:rsidRPr="00AF3392">
              <w:rPr>
                <w:rFonts w:ascii="Arial" w:eastAsia="Batang" w:hAnsi="Arial" w:cs="Arial"/>
                <w:b/>
                <w:lang w:eastAsia="zh-CN"/>
              </w:rPr>
              <w:t>Revised SID: Study on NR Positioning Enhancements</w:t>
            </w:r>
          </w:p>
          <w:p w14:paraId="4C86BC45" w14:textId="77777777" w:rsidR="00C465AC" w:rsidRDefault="00C465AC" w:rsidP="00951966">
            <w:pPr>
              <w:overflowPunct w:val="0"/>
              <w:autoSpaceDE w:val="0"/>
              <w:autoSpaceDN w:val="0"/>
              <w:adjustRightInd w:val="0"/>
              <w:ind w:left="720" w:right="-99"/>
              <w:rPr>
                <w:rFonts w:eastAsia="SimSun"/>
                <w:lang w:val="en-US" w:eastAsia="ja-JP"/>
              </w:rPr>
            </w:pPr>
            <w:r>
              <w:rPr>
                <w:rFonts w:eastAsia="SimSun"/>
                <w:lang w:val="en-US" w:eastAsia="ja-JP"/>
              </w:rPr>
              <w:t>2. Study solutions necessary to support integrity and reliability of assistance data and position information: [RAN2]</w:t>
            </w:r>
          </w:p>
          <w:p w14:paraId="67F1904F" w14:textId="77777777" w:rsidR="00C465AC" w:rsidRDefault="00C465AC" w:rsidP="00951966">
            <w:pPr>
              <w:numPr>
                <w:ilvl w:val="1"/>
                <w:numId w:val="11"/>
              </w:numPr>
              <w:overflowPunct w:val="0"/>
              <w:autoSpaceDE w:val="0"/>
              <w:autoSpaceDN w:val="0"/>
              <w:adjustRightInd w:val="0"/>
              <w:ind w:right="-99"/>
              <w:rPr>
                <w:rFonts w:eastAsia="SimSun"/>
                <w:lang w:eastAsia="ja-JP"/>
              </w:rPr>
            </w:pPr>
            <w:r>
              <w:rPr>
                <w:rFonts w:eastAsia="SimSun"/>
                <w:lang w:val="en-US" w:eastAsia="ja-JP"/>
              </w:rPr>
              <w:t>Identify positioning integrity KPIs and relevant use cases.</w:t>
            </w:r>
          </w:p>
          <w:p w14:paraId="393A2075" w14:textId="77777777" w:rsidR="00C465AC" w:rsidRDefault="00C465AC" w:rsidP="00951966">
            <w:pPr>
              <w:numPr>
                <w:ilvl w:val="1"/>
                <w:numId w:val="11"/>
              </w:numPr>
              <w:overflowPunct w:val="0"/>
              <w:autoSpaceDE w:val="0"/>
              <w:autoSpaceDN w:val="0"/>
              <w:adjustRightInd w:val="0"/>
              <w:rPr>
                <w:rFonts w:eastAsia="SimSun"/>
                <w:lang w:val="en-US" w:eastAsia="ja-JP"/>
              </w:rPr>
            </w:pPr>
            <w:r>
              <w:rPr>
                <w:rFonts w:eastAsia="SimSun"/>
                <w:lang w:val="en-US" w:eastAsia="ja-JP"/>
              </w:rPr>
              <w:t xml:space="preserve">Identify the error sources, threat models, occurrence rates and failure modes requiring positioning integrity validation and reporting. </w:t>
            </w:r>
          </w:p>
          <w:p w14:paraId="05FC08B7" w14:textId="77777777" w:rsidR="00C465AC" w:rsidRPr="00C85AC2" w:rsidRDefault="00C465AC" w:rsidP="00951966">
            <w:pPr>
              <w:numPr>
                <w:ilvl w:val="1"/>
                <w:numId w:val="11"/>
              </w:numPr>
              <w:overflowPunct w:val="0"/>
              <w:autoSpaceDE w:val="0"/>
              <w:autoSpaceDN w:val="0"/>
              <w:adjustRightInd w:val="0"/>
              <w:ind w:right="-99"/>
              <w:rPr>
                <w:rFonts w:eastAsia="SimSun"/>
                <w:highlight w:val="yellow"/>
                <w:lang w:eastAsia="ja-JP"/>
              </w:rPr>
            </w:pPr>
            <w:r w:rsidRPr="00C85AC2">
              <w:rPr>
                <w:rFonts w:eastAsia="SimSun"/>
                <w:highlight w:val="yellow"/>
                <w:lang w:val="en-US" w:eastAsia="ja-JP"/>
              </w:rPr>
              <w:t>Study methodologies for network-assisted and UE-assisted integrity.</w:t>
            </w:r>
          </w:p>
          <w:p w14:paraId="30E710A6" w14:textId="77777777" w:rsidR="00C465AC" w:rsidRPr="00AF3392" w:rsidRDefault="00C465AC" w:rsidP="00951966">
            <w:pPr>
              <w:ind w:left="1530" w:right="-99" w:hanging="990"/>
              <w:rPr>
                <w:rFonts w:eastAsia="SimSun"/>
                <w:lang w:eastAsia="ja-JP"/>
              </w:rPr>
            </w:pPr>
            <w:r>
              <w:rPr>
                <w:rFonts w:eastAsia="SimSun"/>
                <w:lang w:eastAsia="ja-JP"/>
              </w:rPr>
              <w:t>NOTE 4:</w:t>
            </w:r>
            <w:r>
              <w:rPr>
                <w:rFonts w:eastAsia="SimSun"/>
                <w:lang w:eastAsia="ja-JP"/>
              </w:rPr>
              <w:tab/>
            </w:r>
            <w:r w:rsidRPr="00405ACD">
              <w:rPr>
                <w:highlight w:val="yellow"/>
                <w:lang w:eastAsia="zh-CN"/>
              </w:rPr>
              <w:t>Objective 2 is applicable to GNSS positioning methods</w:t>
            </w:r>
            <w:r w:rsidRPr="00C85AC2">
              <w:rPr>
                <w:lang w:eastAsia="zh-CN"/>
              </w:rPr>
              <w:t>.</w:t>
            </w:r>
          </w:p>
        </w:tc>
      </w:tr>
    </w:tbl>
    <w:p w14:paraId="7CCCA88D" w14:textId="7B1ECEE1" w:rsidR="00C465AC" w:rsidRDefault="00C465AC" w:rsidP="00C465AC">
      <w:pPr>
        <w:jc w:val="both"/>
      </w:pPr>
    </w:p>
    <w:p w14:paraId="0C439E69" w14:textId="0EA5AE1F" w:rsidR="00633B62" w:rsidRDefault="004C72B2" w:rsidP="00C465AC">
      <w:pPr>
        <w:jc w:val="both"/>
      </w:pPr>
      <w:r>
        <w:t>The SI should consider both MT-LR and MO-LR, which means the LCS client could reside in either network side or UE side. On the other hand, where the LCS client reside</w:t>
      </w:r>
      <w:r w:rsidR="64385B67">
        <w:t>s</w:t>
      </w:r>
      <w:r>
        <w:t xml:space="preserve"> is not necessarily the same as where the integrity result </w:t>
      </w:r>
      <w:r w:rsidR="00633B62">
        <w:t xml:space="preserve">(e.g. PL) </w:t>
      </w:r>
      <w:r>
        <w:t xml:space="preserve">is derived. </w:t>
      </w:r>
      <w:r w:rsidR="00633B62">
        <w:t xml:space="preserve">Furthermore, the terms “UE-assisted integrity” and “network-assisted integrity” are rather confusing. From our point of view, </w:t>
      </w:r>
      <w:r w:rsidR="1840E8ED">
        <w:t>it</w:t>
      </w:r>
      <w:r w:rsidR="00633B62">
        <w:t xml:space="preserve"> is much more straightforward to indicate where (UE or network) the integrity result is derived, and in practice it makes much more sense if the entity in charge of deriving the integrity result </w:t>
      </w:r>
      <w:r w:rsidR="77D9F4D4">
        <w:t xml:space="preserve">is </w:t>
      </w:r>
      <w:r w:rsidR="00633B62">
        <w:t xml:space="preserve">co-located with where the position estimate is calculated. If the position estimate and the integrity result are computed in different </w:t>
      </w:r>
      <w:r w:rsidR="2985AE04">
        <w:t>network entities</w:t>
      </w:r>
      <w:r w:rsidR="00633B62">
        <w:t>, more complicated signalling and procedures may have to be defined. Therefore, we suggest that this SI should only consider the</w:t>
      </w:r>
      <w:r w:rsidR="0078731D">
        <w:t xml:space="preserve"> GNSS positioning</w:t>
      </w:r>
      <w:r w:rsidR="00633B62">
        <w:t xml:space="preserve"> cases where both positioning integrity result and positioning estimation are derived in either UE or network.</w:t>
      </w:r>
    </w:p>
    <w:p w14:paraId="1971204D" w14:textId="5EA87252" w:rsidR="00633B62" w:rsidRPr="00A66A96" w:rsidRDefault="00A66A96" w:rsidP="00C465AC">
      <w:pPr>
        <w:jc w:val="both"/>
        <w:rPr>
          <w:b/>
          <w:bCs/>
        </w:rPr>
      </w:pPr>
      <w:r w:rsidRPr="00A66A96">
        <w:rPr>
          <w:b/>
          <w:bCs/>
        </w:rPr>
        <w:t xml:space="preserve">Proposal 1: </w:t>
      </w:r>
      <w:r>
        <w:rPr>
          <w:b/>
          <w:bCs/>
        </w:rPr>
        <w:t xml:space="preserve">In this SI, RAN2 should only consider the </w:t>
      </w:r>
      <w:r w:rsidR="00D7425D">
        <w:rPr>
          <w:b/>
          <w:bCs/>
        </w:rPr>
        <w:t xml:space="preserve">GNSS positioning </w:t>
      </w:r>
      <w:r>
        <w:rPr>
          <w:b/>
          <w:bCs/>
        </w:rPr>
        <w:t>cases wherein both</w:t>
      </w:r>
      <w:r w:rsidRPr="00A66A96">
        <w:rPr>
          <w:b/>
          <w:bCs/>
        </w:rPr>
        <w:t xml:space="preserve"> positioning integrity result and positioning estimation are derived in either UE or network.</w:t>
      </w:r>
    </w:p>
    <w:p w14:paraId="67F38CF7" w14:textId="51AFD8AC" w:rsidR="00C465AC" w:rsidRDefault="00A66A96" w:rsidP="00C465AC">
      <w:pPr>
        <w:jc w:val="both"/>
      </w:pPr>
      <w:r>
        <w:t xml:space="preserve">Furthermore, we think the definitions of the following terms should be included in the TR: </w:t>
      </w:r>
    </w:p>
    <w:p w14:paraId="4B5B5011" w14:textId="13229C39" w:rsidR="00C465AC" w:rsidRPr="00A66A96" w:rsidRDefault="00C465AC" w:rsidP="00C465AC">
      <w:pPr>
        <w:pStyle w:val="ListParagraph"/>
        <w:numPr>
          <w:ilvl w:val="0"/>
          <w:numId w:val="16"/>
        </w:numPr>
        <w:jc w:val="both"/>
        <w:rPr>
          <w:b/>
          <w:bCs/>
          <w:i/>
          <w:iCs/>
        </w:rPr>
      </w:pPr>
      <w:r w:rsidRPr="00A66A96">
        <w:rPr>
          <w:b/>
          <w:bCs/>
          <w:i/>
          <w:iCs/>
        </w:rPr>
        <w:t xml:space="preserve">Integrity Computing Entity: </w:t>
      </w:r>
      <w:r w:rsidRPr="00A66A96">
        <w:rPr>
          <w:i/>
          <w:iCs/>
        </w:rPr>
        <w:t xml:space="preserve">The logical entity responsible in computing the positioning integrity </w:t>
      </w:r>
      <w:r w:rsidR="001F4995" w:rsidRPr="00A66A96">
        <w:rPr>
          <w:i/>
          <w:iCs/>
        </w:rPr>
        <w:t>results</w:t>
      </w:r>
      <w:r w:rsidRPr="00A66A96">
        <w:rPr>
          <w:i/>
          <w:iCs/>
        </w:rPr>
        <w:t xml:space="preserve"> based on assistance information and integrity KPIs provided by the LCS client.</w:t>
      </w:r>
      <w:r w:rsidR="001F4995" w:rsidRPr="00A66A96">
        <w:rPr>
          <w:i/>
          <w:iCs/>
        </w:rPr>
        <w:t xml:space="preserve"> Such entity can reside in either UE or LMF.</w:t>
      </w:r>
    </w:p>
    <w:p w14:paraId="6A22B00D" w14:textId="20718B87" w:rsidR="001F4995" w:rsidRPr="00A66A96" w:rsidRDefault="001F4995" w:rsidP="00C465AC">
      <w:pPr>
        <w:pStyle w:val="ListParagraph"/>
        <w:numPr>
          <w:ilvl w:val="0"/>
          <w:numId w:val="16"/>
        </w:numPr>
        <w:jc w:val="both"/>
        <w:rPr>
          <w:b/>
          <w:bCs/>
          <w:i/>
          <w:iCs/>
        </w:rPr>
      </w:pPr>
      <w:r w:rsidRPr="00A66A96">
        <w:rPr>
          <w:b/>
          <w:bCs/>
          <w:i/>
          <w:iCs/>
        </w:rPr>
        <w:lastRenderedPageBreak/>
        <w:t>Network-</w:t>
      </w:r>
      <w:r w:rsidR="00633B62" w:rsidRPr="00A66A96">
        <w:rPr>
          <w:b/>
          <w:bCs/>
          <w:i/>
          <w:iCs/>
        </w:rPr>
        <w:t>Based</w:t>
      </w:r>
      <w:r w:rsidRPr="00A66A96">
        <w:rPr>
          <w:b/>
          <w:bCs/>
          <w:i/>
          <w:iCs/>
        </w:rPr>
        <w:t xml:space="preserve"> Integrity: </w:t>
      </w:r>
      <w:r w:rsidR="00633B62" w:rsidRPr="00A66A96">
        <w:rPr>
          <w:i/>
          <w:iCs/>
        </w:rPr>
        <w:t>The positioning integrity mode where</w:t>
      </w:r>
      <w:r w:rsidRPr="00A66A96">
        <w:rPr>
          <w:i/>
          <w:iCs/>
        </w:rPr>
        <w:t xml:space="preserve"> the integrity computing entity resides </w:t>
      </w:r>
      <w:r w:rsidR="00A66A96" w:rsidRPr="00A66A96">
        <w:rPr>
          <w:i/>
          <w:iCs/>
        </w:rPr>
        <w:t xml:space="preserve">in </w:t>
      </w:r>
      <w:r w:rsidR="00633B62" w:rsidRPr="00A66A96">
        <w:rPr>
          <w:i/>
          <w:iCs/>
        </w:rPr>
        <w:t>the network</w:t>
      </w:r>
      <w:r w:rsidRPr="00A66A96">
        <w:rPr>
          <w:i/>
          <w:iCs/>
        </w:rPr>
        <w:t xml:space="preserve"> </w:t>
      </w:r>
      <w:r w:rsidR="00A66A96" w:rsidRPr="00A66A96">
        <w:rPr>
          <w:i/>
          <w:iCs/>
        </w:rPr>
        <w:t xml:space="preserve">side (e.g. LMF) </w:t>
      </w:r>
      <w:r w:rsidRPr="00A66A96">
        <w:rPr>
          <w:i/>
          <w:iCs/>
        </w:rPr>
        <w:t>to derive integrity results</w:t>
      </w:r>
      <w:r w:rsidR="00A66A96" w:rsidRPr="00A66A96">
        <w:rPr>
          <w:i/>
          <w:iCs/>
        </w:rPr>
        <w:t>.</w:t>
      </w:r>
    </w:p>
    <w:p w14:paraId="10966B01" w14:textId="115D3027" w:rsidR="00A66A96" w:rsidRPr="00A66A96" w:rsidRDefault="001F4995" w:rsidP="00FB799D">
      <w:pPr>
        <w:pStyle w:val="ListParagraph"/>
        <w:numPr>
          <w:ilvl w:val="0"/>
          <w:numId w:val="16"/>
        </w:numPr>
        <w:jc w:val="both"/>
        <w:rPr>
          <w:b/>
          <w:bCs/>
          <w:i/>
          <w:iCs/>
        </w:rPr>
      </w:pPr>
      <w:r w:rsidRPr="00A66A96">
        <w:rPr>
          <w:b/>
          <w:bCs/>
          <w:i/>
          <w:iCs/>
        </w:rPr>
        <w:t>UE-</w:t>
      </w:r>
      <w:r w:rsidR="00835DD7">
        <w:rPr>
          <w:b/>
          <w:bCs/>
          <w:i/>
          <w:iCs/>
        </w:rPr>
        <w:t>Bas</w:t>
      </w:r>
      <w:r w:rsidRPr="00A66A96">
        <w:rPr>
          <w:b/>
          <w:bCs/>
          <w:i/>
          <w:iCs/>
        </w:rPr>
        <w:t xml:space="preserve">ed Integrity: </w:t>
      </w:r>
      <w:r w:rsidR="00633B62" w:rsidRPr="00A66A96">
        <w:rPr>
          <w:i/>
          <w:iCs/>
        </w:rPr>
        <w:t xml:space="preserve">The positioning integrity mode where the integrity computing entity resides </w:t>
      </w:r>
      <w:r w:rsidR="00A66A96" w:rsidRPr="00A66A96">
        <w:rPr>
          <w:i/>
          <w:iCs/>
        </w:rPr>
        <w:t>in</w:t>
      </w:r>
      <w:r w:rsidR="00633B62" w:rsidRPr="00A66A96">
        <w:rPr>
          <w:i/>
          <w:iCs/>
        </w:rPr>
        <w:t xml:space="preserve"> the UE to derive integrity results</w:t>
      </w:r>
    </w:p>
    <w:p w14:paraId="557E5488" w14:textId="77777777" w:rsidR="00A66A96" w:rsidRDefault="00A66A96" w:rsidP="00A66A96">
      <w:pPr>
        <w:jc w:val="both"/>
      </w:pPr>
      <w:r>
        <w:t>We have prepared some TP to capture these definitions, as well as some missing abbreviations</w:t>
      </w:r>
    </w:p>
    <w:p w14:paraId="49A6EDE5" w14:textId="0EFC9576" w:rsidR="00A66A96" w:rsidRPr="00A66A96" w:rsidRDefault="00A66A96" w:rsidP="00A66A96">
      <w:pPr>
        <w:jc w:val="both"/>
        <w:rPr>
          <w:b/>
          <w:bCs/>
        </w:rPr>
      </w:pPr>
      <w:r w:rsidRPr="00A66A96">
        <w:rPr>
          <w:b/>
          <w:bCs/>
        </w:rPr>
        <w:t xml:space="preserve">Proposal </w:t>
      </w:r>
      <w:r>
        <w:rPr>
          <w:b/>
          <w:bCs/>
        </w:rPr>
        <w:t>2</w:t>
      </w:r>
      <w:r w:rsidRPr="00A66A96">
        <w:rPr>
          <w:b/>
          <w:bCs/>
        </w:rPr>
        <w:t xml:space="preserve">: </w:t>
      </w:r>
      <w:r>
        <w:rPr>
          <w:b/>
          <w:bCs/>
        </w:rPr>
        <w:t xml:space="preserve">Endorse the text proposal </w:t>
      </w:r>
      <w:r w:rsidR="00AD7B4B">
        <w:rPr>
          <w:b/>
          <w:bCs/>
        </w:rPr>
        <w:t xml:space="preserve">for TR 38.857 </w:t>
      </w:r>
      <w:r>
        <w:rPr>
          <w:b/>
          <w:bCs/>
        </w:rPr>
        <w:t>in the appendix.</w:t>
      </w:r>
    </w:p>
    <w:p w14:paraId="4D34649E" w14:textId="240156C4" w:rsidR="00C46A3A" w:rsidRPr="00A66A96" w:rsidRDefault="00C46A3A" w:rsidP="00A66A96">
      <w:pPr>
        <w:jc w:val="both"/>
        <w:rPr>
          <w:b/>
          <w:bCs/>
          <w:i/>
          <w:iCs/>
        </w:rPr>
      </w:pPr>
    </w:p>
    <w:p w14:paraId="79E58353" w14:textId="01854E05" w:rsidR="005F16B4" w:rsidRPr="006E13D1" w:rsidRDefault="005F16B4" w:rsidP="005F16B4">
      <w:pPr>
        <w:pStyle w:val="Heading1"/>
      </w:pPr>
      <w:r>
        <w:t>3</w:t>
      </w:r>
      <w:r w:rsidRPr="006E13D1">
        <w:tab/>
      </w:r>
      <w:r>
        <w:t>Conclusion</w:t>
      </w:r>
    </w:p>
    <w:p w14:paraId="51115281" w14:textId="05158BBF" w:rsidR="00CC30CE" w:rsidRDefault="00CC30CE" w:rsidP="00A66A96">
      <w:pPr>
        <w:jc w:val="both"/>
      </w:pPr>
      <w:r>
        <w:t xml:space="preserve">In this paper, </w:t>
      </w:r>
      <w:r w:rsidR="008427FD">
        <w:t>we suggest some further clarifications in the TR draft to highlight the scenarios and positioning integrity modes we are considering in this SI. It is helpful to add some definitions of UE-based integrity and network-based integrity. We have the following proposals:</w:t>
      </w:r>
    </w:p>
    <w:p w14:paraId="2A4D639B" w14:textId="77777777" w:rsidR="008427FD" w:rsidRPr="00A66A96" w:rsidRDefault="008427FD" w:rsidP="008427FD">
      <w:pPr>
        <w:jc w:val="both"/>
        <w:rPr>
          <w:b/>
          <w:bCs/>
        </w:rPr>
      </w:pPr>
      <w:r w:rsidRPr="00A66A96">
        <w:rPr>
          <w:b/>
          <w:bCs/>
        </w:rPr>
        <w:t xml:space="preserve">Proposal 1: </w:t>
      </w:r>
      <w:r>
        <w:rPr>
          <w:b/>
          <w:bCs/>
        </w:rPr>
        <w:t>In this SI, RAN2 should only consider the GNSS positioning cases wherein both</w:t>
      </w:r>
      <w:r w:rsidRPr="00A66A96">
        <w:rPr>
          <w:b/>
          <w:bCs/>
        </w:rPr>
        <w:t xml:space="preserve"> positioning integrity result and positioning estimation are derived in either UE or network.</w:t>
      </w:r>
    </w:p>
    <w:p w14:paraId="16A84064" w14:textId="7C61649D" w:rsidR="008427FD" w:rsidRPr="00A56299" w:rsidRDefault="008427FD" w:rsidP="00A66A96">
      <w:pPr>
        <w:jc w:val="both"/>
        <w:rPr>
          <w:b/>
          <w:bCs/>
        </w:rPr>
      </w:pPr>
      <w:r w:rsidRPr="00A66A96">
        <w:rPr>
          <w:b/>
          <w:bCs/>
        </w:rPr>
        <w:t xml:space="preserve">Proposal </w:t>
      </w:r>
      <w:r>
        <w:rPr>
          <w:b/>
          <w:bCs/>
        </w:rPr>
        <w:t>2</w:t>
      </w:r>
      <w:r w:rsidRPr="00A66A96">
        <w:rPr>
          <w:b/>
          <w:bCs/>
        </w:rPr>
        <w:t xml:space="preserve">: </w:t>
      </w:r>
      <w:r>
        <w:rPr>
          <w:b/>
          <w:bCs/>
        </w:rPr>
        <w:t>Endorse the text proposal for TR 38.857 in the appendix.</w:t>
      </w:r>
    </w:p>
    <w:p w14:paraId="232B87D2" w14:textId="77777777" w:rsidR="005F16B4" w:rsidRPr="00CD4C7B" w:rsidRDefault="005F16B4" w:rsidP="005F16B4"/>
    <w:p w14:paraId="19FE1DCF" w14:textId="0773D97A" w:rsidR="00CC30CE" w:rsidRPr="006E13D1" w:rsidRDefault="00A66A96" w:rsidP="00CC30CE">
      <w:pPr>
        <w:pStyle w:val="Heading1"/>
      </w:pPr>
      <w:r>
        <w:t>Appendix – Text Proposal</w:t>
      </w:r>
      <w:r w:rsidR="00AD7B4B">
        <w:t xml:space="preserve"> for TR 38.857</w:t>
      </w:r>
    </w:p>
    <w:p w14:paraId="068DFF49" w14:textId="5721EF05" w:rsidR="00A66A96" w:rsidRPr="00950975" w:rsidRDefault="00A66A96" w:rsidP="00A66A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Text Prposal</w:t>
      </w:r>
    </w:p>
    <w:p w14:paraId="1DCE41B9" w14:textId="77777777" w:rsidR="00A66A96" w:rsidRDefault="00A66A96" w:rsidP="00A66A96">
      <w:pPr>
        <w:pStyle w:val="Heading2"/>
      </w:pPr>
      <w:r>
        <w:t>3.1</w:t>
      </w:r>
      <w:r>
        <w:tab/>
        <w:t>Terms</w:t>
      </w:r>
    </w:p>
    <w:p w14:paraId="0CBC1872" w14:textId="77777777" w:rsidR="00A66A96" w:rsidRDefault="00A66A96" w:rsidP="00A66A96">
      <w:pPr>
        <w:rPr>
          <w:iCs/>
        </w:rPr>
      </w:pPr>
      <w:r>
        <w:rPr>
          <w:b/>
          <w:bCs/>
          <w:iCs/>
        </w:rPr>
        <w:t>Positioning Integrity:</w:t>
      </w:r>
      <w:r>
        <w:rPr>
          <w:iCs/>
        </w:rPr>
        <w:t xml:space="preserve"> A measure of the trust in the accuracy of the position-related data provided by the positioning system and the ability to provide timely and valid warnings to the LCS client when the positioning system does not fulfil the condition for intended operation.</w:t>
      </w:r>
    </w:p>
    <w:p w14:paraId="270296C5" w14:textId="77777777" w:rsidR="00A66A96" w:rsidRDefault="00A66A96" w:rsidP="00A66A96">
      <w:pPr>
        <w:rPr>
          <w:iCs/>
        </w:rPr>
      </w:pPr>
      <w:r>
        <w:rPr>
          <w:b/>
          <w:bCs/>
          <w:iCs/>
        </w:rPr>
        <w:t>Integrity Availability:</w:t>
      </w:r>
      <w:r>
        <w:rPr>
          <w:iCs/>
        </w:rPr>
        <w:t xml:space="preserve"> The integrity availability is the percentage of time that the PL is below the required AL.</w:t>
      </w:r>
    </w:p>
    <w:p w14:paraId="295ED6BD" w14:textId="77777777" w:rsidR="00A66A96" w:rsidRDefault="00A66A96" w:rsidP="00A66A96">
      <w:pPr>
        <w:rPr>
          <w:iCs/>
        </w:rPr>
      </w:pPr>
      <w:r>
        <w:rPr>
          <w:b/>
          <w:bCs/>
          <w:iCs/>
        </w:rPr>
        <w:t>Feared Event:</w:t>
      </w:r>
      <w:r>
        <w:rPr>
          <w:iCs/>
        </w:rPr>
        <w:t xml:space="preserve"> Feared Events are considered to be all possible events (i.e. of natural, systemic or operational nature) that can cause the computed position to deviate from the true position, regardless of whether a specific fault can be identified in one of the positioning systems or not.</w:t>
      </w:r>
    </w:p>
    <w:p w14:paraId="3660DBF7" w14:textId="77777777" w:rsidR="00A66A96" w:rsidRDefault="00A66A96" w:rsidP="00A66A96">
      <w:pPr>
        <w:rPr>
          <w:bCs/>
        </w:rPr>
      </w:pPr>
      <w:r>
        <w:rPr>
          <w:b/>
        </w:rPr>
        <w:t>Target Integrity Risk (TIR):</w:t>
      </w:r>
      <w:r>
        <w:rPr>
          <w:bCs/>
        </w:rPr>
        <w:t xml:space="preserve"> The probability that the positioning error exceeds the Alert Limit (AL) without warning the user within the required Time-to-Alert (TTA). </w:t>
      </w:r>
    </w:p>
    <w:p w14:paraId="3CE35B43" w14:textId="77777777" w:rsidR="00A66A96" w:rsidRDefault="00A66A96" w:rsidP="00A66A96">
      <w:pPr>
        <w:ind w:left="720"/>
        <w:rPr>
          <w:bCs/>
        </w:rPr>
      </w:pPr>
      <w:r>
        <w:rPr>
          <w:bCs/>
        </w:rPr>
        <w:t>NOTE: The TIR is usually defined as a probability rate per some time unit (e.g. per hour, per second or per independent sample).</w:t>
      </w:r>
    </w:p>
    <w:p w14:paraId="7930EC95" w14:textId="77777777" w:rsidR="00A66A96" w:rsidRDefault="00A66A96" w:rsidP="00A66A96">
      <w:pPr>
        <w:rPr>
          <w:bCs/>
        </w:rPr>
      </w:pPr>
      <w:r>
        <w:rPr>
          <w:b/>
        </w:rPr>
        <w:t>Alert Limit (AL):</w:t>
      </w:r>
      <w:r>
        <w:rPr>
          <w:bCs/>
        </w:rPr>
        <w:t xml:space="preserve"> The maximum allowable positioning error such that the positioning system is available for the intended application. If the positioning error is beyond the AL, the positioning system should be declared unavailable for the intended application to prevent loss of positioning integrity.</w:t>
      </w:r>
    </w:p>
    <w:p w14:paraId="64F108C3" w14:textId="77777777" w:rsidR="00A66A96" w:rsidRDefault="00A66A96" w:rsidP="00A66A96">
      <w:pPr>
        <w:ind w:left="720"/>
        <w:rPr>
          <w:bCs/>
        </w:rPr>
      </w:pPr>
      <w:r>
        <w:rPr>
          <w:bCs/>
        </w:rPr>
        <w:t>NOTE: When the AL bounds the positioning error in the horizontal plane or on the vertical axis then it is called Horizontal Alert Limit (HAL) or Vertical Alert Limit (VAL) respectively.</w:t>
      </w:r>
    </w:p>
    <w:p w14:paraId="0DEA0BC4" w14:textId="77777777" w:rsidR="00A66A96" w:rsidRDefault="00A66A96" w:rsidP="00A66A96">
      <w:pPr>
        <w:rPr>
          <w:bCs/>
        </w:rPr>
      </w:pPr>
      <w:r>
        <w:rPr>
          <w:b/>
        </w:rPr>
        <w:t>Time-to-Alert (TTA):</w:t>
      </w:r>
      <w:r>
        <w:rPr>
          <w:bCs/>
        </w:rPr>
        <w:t xml:space="preserve"> The maximum allowable elapsed time from when the positioning error exceeds the Alert Limit (AL) until the function providing positioning integrity annunciates a corresponding alert.</w:t>
      </w:r>
    </w:p>
    <w:p w14:paraId="66D21965" w14:textId="77777777" w:rsidR="00A66A96" w:rsidRDefault="00A66A96" w:rsidP="00A66A96">
      <w:pPr>
        <w:spacing w:after="160"/>
        <w:rPr>
          <w:b/>
          <w:bCs/>
          <w:lang w:val="en-US" w:eastAsia="ko-KR"/>
        </w:rPr>
      </w:pPr>
      <w:r>
        <w:rPr>
          <w:b/>
          <w:bCs/>
          <w:lang w:val="en-US" w:eastAsia="ko-KR"/>
        </w:rPr>
        <w:t xml:space="preserve">Misleading Information (MI): </w:t>
      </w:r>
      <w:r>
        <w:rPr>
          <w:lang w:val="en-US" w:eastAsia="ko-KR"/>
        </w:rPr>
        <w:t>A MI event occurs when, the positioning system being declared available, the positioning error exceeds the PL.</w:t>
      </w:r>
    </w:p>
    <w:p w14:paraId="25252490" w14:textId="77777777" w:rsidR="00A66A96" w:rsidRDefault="00A66A96" w:rsidP="00A66A96">
      <w:pPr>
        <w:spacing w:after="160"/>
        <w:rPr>
          <w:b/>
          <w:bCs/>
          <w:lang w:val="en-US" w:eastAsia="ko-KR"/>
        </w:rPr>
      </w:pPr>
      <w:r>
        <w:rPr>
          <w:b/>
          <w:bCs/>
          <w:lang w:val="en-US" w:eastAsia="ko-KR"/>
        </w:rPr>
        <w:t xml:space="preserve">Hazardous Misleading Information (HMI): </w:t>
      </w:r>
      <w:proofErr w:type="gramStart"/>
      <w:r>
        <w:rPr>
          <w:lang w:val="en-US" w:eastAsia="ko-KR"/>
        </w:rPr>
        <w:t>A</w:t>
      </w:r>
      <w:proofErr w:type="gramEnd"/>
      <w:r>
        <w:rPr>
          <w:lang w:val="en-US" w:eastAsia="ko-KR"/>
        </w:rPr>
        <w:t xml:space="preserve"> HMI event occurs when, the positioning system being declared available, the positioning error exceeds the AL without annunciating an alert within the TTA.</w:t>
      </w:r>
    </w:p>
    <w:p w14:paraId="1CF87F3B" w14:textId="77777777" w:rsidR="00A66A96" w:rsidRDefault="00A66A96" w:rsidP="00A66A96">
      <w:pPr>
        <w:spacing w:after="160"/>
        <w:rPr>
          <w:b/>
          <w:bCs/>
          <w:lang w:val="en-US" w:eastAsia="ko-KR"/>
        </w:rPr>
      </w:pPr>
      <w:r>
        <w:rPr>
          <w:b/>
          <w:bCs/>
          <w:lang w:val="en-US" w:eastAsia="ko-KR"/>
        </w:rPr>
        <w:lastRenderedPageBreak/>
        <w:t xml:space="preserve">Integrity Event: </w:t>
      </w:r>
      <w:r>
        <w:rPr>
          <w:lang w:val="en-US" w:eastAsia="ko-KR"/>
        </w:rPr>
        <w:t>An Integrity Event occurs when the positioning system outputs HMI.</w:t>
      </w:r>
    </w:p>
    <w:p w14:paraId="0435C8E3" w14:textId="599F9652" w:rsidR="00A66A96" w:rsidRDefault="00A66A96" w:rsidP="00A66A96">
      <w:pPr>
        <w:rPr>
          <w:bCs/>
        </w:rPr>
      </w:pPr>
      <w:ins w:id="0" w:author="Nokia" w:date="2021-01-07T07:46:00Z">
        <w:r w:rsidRPr="008864EF">
          <w:rPr>
            <w:b/>
          </w:rPr>
          <w:t>Integrity Computing Entity:</w:t>
        </w:r>
        <w:r w:rsidRPr="00A66A96">
          <w:rPr>
            <w:bCs/>
          </w:rPr>
          <w:t xml:space="preserve"> The logical entity responsible in computing the positioning integrity results based on assistance information and integrity KPIs provided by the LCS client. Such entity can reside in either UE or LMF.</w:t>
        </w:r>
      </w:ins>
    </w:p>
    <w:p w14:paraId="15C71E3F" w14:textId="62FFDF5E" w:rsidR="00A66A96" w:rsidRDefault="00A66A96" w:rsidP="00A66A96">
      <w:pPr>
        <w:rPr>
          <w:ins w:id="1" w:author="Nokia" w:date="2021-01-07T07:47:00Z"/>
          <w:bCs/>
        </w:rPr>
      </w:pPr>
      <w:ins w:id="2" w:author="Nokia" w:date="2021-01-07T07:46:00Z">
        <w:r w:rsidRPr="008864EF">
          <w:rPr>
            <w:b/>
          </w:rPr>
          <w:t>Network-Based Integrity:</w:t>
        </w:r>
        <w:r w:rsidRPr="00A66A96">
          <w:rPr>
            <w:bCs/>
          </w:rPr>
          <w:t xml:space="preserve"> The positioning integrity mode where the integrity computing entity resides in the network side (e.g. LMF) to derive integrity results.</w:t>
        </w:r>
      </w:ins>
    </w:p>
    <w:p w14:paraId="0D29038D" w14:textId="54EC885B" w:rsidR="00A66A96" w:rsidRDefault="00A66A96" w:rsidP="00A66A96">
      <w:pPr>
        <w:rPr>
          <w:bCs/>
        </w:rPr>
      </w:pPr>
      <w:ins w:id="3" w:author="Nokia" w:date="2021-01-07T07:47:00Z">
        <w:r w:rsidRPr="008864EF">
          <w:rPr>
            <w:b/>
          </w:rPr>
          <w:t>UE-Based Integrity:</w:t>
        </w:r>
        <w:r w:rsidRPr="00A66A96">
          <w:rPr>
            <w:bCs/>
          </w:rPr>
          <w:t xml:space="preserve"> The positioning integrity mode where the integrity computing entity resides in the UE to derive integrity results</w:t>
        </w:r>
      </w:ins>
    </w:p>
    <w:p w14:paraId="0A4FDBD4" w14:textId="34B0F74F" w:rsidR="005F16B4" w:rsidRDefault="005F16B4" w:rsidP="005F16B4">
      <w:pPr>
        <w:jc w:val="both"/>
        <w:rPr>
          <w:rFonts w:eastAsia="minorBidi"/>
          <w:lang w:eastAsia="ko-KR"/>
        </w:rPr>
      </w:pPr>
    </w:p>
    <w:p w14:paraId="59294058" w14:textId="248CE2A9" w:rsidR="00293DF6" w:rsidRPr="00950975" w:rsidRDefault="00293DF6" w:rsidP="00293DF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Text Prposal</w:t>
      </w:r>
      <w:bookmarkStart w:id="4" w:name="_GoBack"/>
      <w:bookmarkEnd w:id="4"/>
    </w:p>
    <w:p w14:paraId="45071859" w14:textId="4C518F07" w:rsidR="00293DF6" w:rsidRDefault="00293DF6" w:rsidP="00293DF6">
      <w:pPr>
        <w:spacing w:before="60" w:after="0"/>
        <w:jc w:val="center"/>
        <w:rPr>
          <w:rFonts w:ascii="Arial" w:hAnsi="Arial" w:cs="Arial"/>
          <w:b/>
          <w:bCs/>
          <w:sz w:val="18"/>
          <w:szCs w:val="18"/>
        </w:rPr>
      </w:pPr>
      <w:r>
        <w:rPr>
          <w:rFonts w:ascii="Arial" w:hAnsi="Arial" w:cs="Arial"/>
          <w:b/>
          <w:bCs/>
          <w:sz w:val="18"/>
          <w:szCs w:val="18"/>
        </w:rPr>
        <w:t>Table 9.4.1.1.1: Summary of</w:t>
      </w:r>
      <w:ins w:id="5" w:author="Nokia" w:date="2021-01-07T07:51:00Z">
        <w:r>
          <w:rPr>
            <w:rFonts w:ascii="Arial" w:hAnsi="Arial" w:cs="Arial"/>
            <w:b/>
            <w:bCs/>
            <w:sz w:val="18"/>
            <w:szCs w:val="18"/>
          </w:rPr>
          <w:t xml:space="preserve"> </w:t>
        </w:r>
      </w:ins>
      <w:del w:id="6" w:author="Nokia" w:date="2021-01-07T07:51:00Z">
        <w:r w:rsidDel="00293DF6">
          <w:rPr>
            <w:rFonts w:ascii="Arial" w:hAnsi="Arial" w:cs="Arial"/>
            <w:b/>
            <w:bCs/>
            <w:sz w:val="18"/>
            <w:szCs w:val="18"/>
          </w:rPr>
          <w:delText xml:space="preserve"> network-assisted (</w:delText>
        </w:r>
      </w:del>
      <w:r>
        <w:rPr>
          <w:rFonts w:ascii="Arial" w:hAnsi="Arial" w:cs="Arial"/>
          <w:b/>
          <w:bCs/>
          <w:sz w:val="18"/>
          <w:szCs w:val="18"/>
        </w:rPr>
        <w:t>UE-Based</w:t>
      </w:r>
      <w:del w:id="7" w:author="Nokia" w:date="2021-01-07T07:51:00Z">
        <w:r w:rsidDel="00293DF6">
          <w:rPr>
            <w:rFonts w:ascii="Arial" w:hAnsi="Arial" w:cs="Arial"/>
            <w:b/>
            <w:bCs/>
            <w:sz w:val="18"/>
            <w:szCs w:val="18"/>
          </w:rPr>
          <w:delText>)</w:delText>
        </w:r>
      </w:del>
      <w:r>
        <w:rPr>
          <w:rFonts w:ascii="Arial" w:hAnsi="Arial" w:cs="Arial"/>
          <w:b/>
          <w:bCs/>
          <w:sz w:val="18"/>
          <w:szCs w:val="18"/>
        </w:rPr>
        <w:t xml:space="preserve"> and </w:t>
      </w:r>
      <w:del w:id="8" w:author="Nokia" w:date="2021-01-07T07:51:00Z">
        <w:r w:rsidDel="00293DF6">
          <w:rPr>
            <w:rFonts w:ascii="Arial" w:hAnsi="Arial" w:cs="Arial"/>
            <w:b/>
            <w:bCs/>
            <w:sz w:val="18"/>
            <w:szCs w:val="18"/>
          </w:rPr>
          <w:delText>UE-assisted (</w:delText>
        </w:r>
      </w:del>
      <w:r>
        <w:rPr>
          <w:rFonts w:ascii="Arial" w:hAnsi="Arial" w:cs="Arial"/>
          <w:b/>
          <w:bCs/>
          <w:sz w:val="18"/>
          <w:szCs w:val="18"/>
        </w:rPr>
        <w:t>LMF-Based</w:t>
      </w:r>
      <w:del w:id="9" w:author="Nokia" w:date="2021-01-07T07:51:00Z">
        <w:r w:rsidDel="00293DF6">
          <w:rPr>
            <w:rFonts w:ascii="Arial" w:hAnsi="Arial" w:cs="Arial"/>
            <w:b/>
            <w:bCs/>
            <w:sz w:val="18"/>
            <w:szCs w:val="18"/>
          </w:rPr>
          <w:delText>)</w:delText>
        </w:r>
      </w:del>
      <w:r>
        <w:rPr>
          <w:rFonts w:ascii="Arial" w:hAnsi="Arial" w:cs="Arial"/>
          <w:b/>
          <w:bCs/>
          <w:sz w:val="18"/>
          <w:szCs w:val="18"/>
        </w:rPr>
        <w:t xml:space="preserve"> </w:t>
      </w:r>
      <w:ins w:id="10" w:author="Nokia" w:date="2021-01-07T07:51:00Z">
        <w:r>
          <w:rPr>
            <w:rFonts w:ascii="Arial" w:hAnsi="Arial" w:cs="Arial"/>
            <w:b/>
            <w:bCs/>
            <w:sz w:val="18"/>
            <w:szCs w:val="18"/>
          </w:rPr>
          <w:t>p</w:t>
        </w:r>
      </w:ins>
      <w:ins w:id="11" w:author="Nokia" w:date="2021-01-07T07:52:00Z">
        <w:r>
          <w:rPr>
            <w:rFonts w:ascii="Arial" w:hAnsi="Arial" w:cs="Arial"/>
            <w:b/>
            <w:bCs/>
            <w:sz w:val="18"/>
            <w:szCs w:val="18"/>
          </w:rPr>
          <w:t xml:space="preserve">ositioning integrity mode </w:t>
        </w:r>
      </w:ins>
      <w:r>
        <w:rPr>
          <w:rFonts w:ascii="Arial" w:hAnsi="Arial" w:cs="Arial"/>
          <w:b/>
          <w:bCs/>
          <w:sz w:val="18"/>
          <w:szCs w:val="18"/>
        </w:rPr>
        <w:t xml:space="preserve">considerations for supporting </w:t>
      </w:r>
      <w:ins w:id="12" w:author="Nokia" w:date="2021-01-07T07:52:00Z">
        <w:r>
          <w:rPr>
            <w:rFonts w:ascii="Arial" w:hAnsi="Arial" w:cs="Arial"/>
            <w:b/>
            <w:bCs/>
            <w:sz w:val="18"/>
            <w:szCs w:val="18"/>
          </w:rPr>
          <w:t>MO-LR and MT-LR</w:t>
        </w:r>
      </w:ins>
      <w:del w:id="13" w:author="Nokia" w:date="2021-01-07T07:52:00Z">
        <w:r w:rsidDel="00293DF6">
          <w:rPr>
            <w:rFonts w:ascii="Arial" w:hAnsi="Arial" w:cs="Arial"/>
            <w:b/>
            <w:bCs/>
            <w:sz w:val="18"/>
            <w:szCs w:val="18"/>
          </w:rPr>
          <w:delText>positioning integrity</w:delText>
        </w:r>
      </w:del>
      <w:r>
        <w:rPr>
          <w:rFonts w:ascii="Arial" w:hAnsi="Arial" w:cs="Arial"/>
          <w:b/>
          <w:bCs/>
          <w:sz w:val="18"/>
          <w:szCs w:val="18"/>
        </w:rPr>
        <w:t xml:space="preserve"> in 3GPP. </w:t>
      </w:r>
    </w:p>
    <w:p w14:paraId="3C3DEFF7" w14:textId="77777777" w:rsidR="00293DF6" w:rsidRDefault="00293DF6" w:rsidP="00293DF6">
      <w:pPr>
        <w:spacing w:before="60" w:after="0"/>
        <w:jc w:val="center"/>
        <w:rPr>
          <w:rFonts w:ascii="Arial" w:hAnsi="Arial" w:cs="Arial"/>
          <w:sz w:val="18"/>
          <w:szCs w:val="18"/>
        </w:rPr>
      </w:pPr>
      <w:r>
        <w:rPr>
          <w:rFonts w:ascii="Arial" w:hAnsi="Arial" w:cs="Arial"/>
          <w:sz w:val="18"/>
          <w:szCs w:val="18"/>
        </w:rPr>
        <w:t>NOTE: The table provides a summary of considerations and the final details and specification impacts are FFS in the WI.</w:t>
      </w:r>
    </w:p>
    <w:p w14:paraId="2F2BA435" w14:textId="77777777" w:rsidR="00293DF6" w:rsidRDefault="00293DF6" w:rsidP="00293DF6">
      <w:pPr>
        <w:spacing w:before="60" w:after="0"/>
        <w:jc w:val="center"/>
        <w:rPr>
          <w:rFonts w:ascii="Arial" w:hAnsi="Arial" w:cs="Arial"/>
          <w:sz w:val="18"/>
          <w:szCs w:val="18"/>
        </w:rPr>
      </w:pPr>
      <w:r>
        <w:rPr>
          <w:rFonts w:ascii="Arial" w:hAnsi="Arial" w:cs="Arial"/>
          <w:sz w:val="18"/>
          <w:szCs w:val="18"/>
        </w:rPr>
        <w:t>*NOTE: Examples of KPIs are the TIR, AL, TTA. Examples of Integrity results are the PL, Integrity Availability and KPIs.</w:t>
      </w:r>
    </w:p>
    <w:p w14:paraId="3847580D" w14:textId="08452CC2" w:rsidR="00293DF6" w:rsidRDefault="00293DF6" w:rsidP="00293DF6">
      <w:pPr>
        <w:spacing w:before="60" w:after="0"/>
        <w:jc w:val="center"/>
        <w:rPr>
          <w:ins w:id="14" w:author="Nokia" w:date="2021-01-07T07:53:00Z"/>
          <w:rFonts w:ascii="Arial" w:hAnsi="Arial" w:cs="Arial"/>
          <w:sz w:val="18"/>
          <w:szCs w:val="18"/>
        </w:rPr>
      </w:pPr>
      <w:r>
        <w:rPr>
          <w:rFonts w:ascii="Arial" w:hAnsi="Arial" w:cs="Arial"/>
          <w:sz w:val="18"/>
          <w:szCs w:val="18"/>
        </w:rPr>
        <w:t>**NOTE: From LMF to UE does not mean the integrity assistance information is generated by the LMF.</w:t>
      </w:r>
    </w:p>
    <w:p w14:paraId="60D2CF70" w14:textId="2F3C2904" w:rsidR="00293DF6" w:rsidRDefault="00293DF6" w:rsidP="00293DF6">
      <w:pPr>
        <w:spacing w:before="60" w:after="0"/>
        <w:jc w:val="center"/>
        <w:rPr>
          <w:rFonts w:ascii="Arial" w:hAnsi="Arial" w:cs="Arial"/>
          <w:sz w:val="18"/>
          <w:szCs w:val="18"/>
        </w:rPr>
      </w:pPr>
      <w:ins w:id="15" w:author="Nokia" w:date="2021-01-07T07:53:00Z">
        <w:r w:rsidRPr="34BF4530">
          <w:rPr>
            <w:rFonts w:ascii="Arial" w:hAnsi="Arial" w:cs="Arial"/>
            <w:sz w:val="18"/>
            <w:szCs w:val="18"/>
          </w:rPr>
          <w:t xml:space="preserve">***NOTE: </w:t>
        </w:r>
      </w:ins>
      <w:ins w:id="16" w:author="Nokia" w:date="2021-01-07T07:55:00Z">
        <w:r w:rsidRPr="34BF4530">
          <w:rPr>
            <w:rFonts w:ascii="Arial" w:hAnsi="Arial" w:cs="Arial"/>
            <w:sz w:val="18"/>
            <w:szCs w:val="18"/>
          </w:rPr>
          <w:t>Both p</w:t>
        </w:r>
      </w:ins>
      <w:ins w:id="17" w:author="Nokia" w:date="2021-01-07T07:54:00Z">
        <w:r w:rsidRPr="34BF4530">
          <w:rPr>
            <w:rFonts w:ascii="Arial" w:hAnsi="Arial" w:cs="Arial"/>
            <w:sz w:val="18"/>
            <w:szCs w:val="18"/>
          </w:rPr>
          <w:t>ositioning integrity derivation and positioning estimation are</w:t>
        </w:r>
      </w:ins>
      <w:ins w:id="18" w:author="Nokia" w:date="2021-01-07T07:55:00Z">
        <w:r w:rsidRPr="34BF4530">
          <w:rPr>
            <w:rFonts w:ascii="Arial" w:hAnsi="Arial" w:cs="Arial"/>
            <w:sz w:val="18"/>
            <w:szCs w:val="18"/>
          </w:rPr>
          <w:t xml:space="preserve"> conducted at either UE or LMF</w:t>
        </w:r>
      </w:ins>
      <w:ins w:id="19" w:author="Michalopoulos, Diomidis (Nokia - DE/Munich)" w:date="2021-01-08T17:33:00Z">
        <w:r w:rsidR="2C7C4225" w:rsidRPr="34BF4530">
          <w:rPr>
            <w:rFonts w:ascii="Arial" w:hAnsi="Arial" w:cs="Arial"/>
            <w:sz w:val="18"/>
            <w:szCs w:val="18"/>
          </w:rPr>
          <w:t>.</w:t>
        </w:r>
      </w:ins>
      <w:ins w:id="20" w:author="Nokia" w:date="2021-01-07T07:54:00Z">
        <w:r w:rsidRPr="34BF4530">
          <w:rPr>
            <w:rFonts w:ascii="Arial" w:hAnsi="Arial" w:cs="Arial"/>
            <w:sz w:val="18"/>
            <w:szCs w:val="18"/>
          </w:rPr>
          <w:t xml:space="preserve"> </w:t>
        </w:r>
      </w:ins>
    </w:p>
    <w:p w14:paraId="2409B98D" w14:textId="77777777" w:rsidR="00293DF6" w:rsidRDefault="00293DF6" w:rsidP="00293DF6">
      <w:pPr>
        <w:spacing w:after="0" w:line="276" w:lineRule="auto"/>
        <w:rPr>
          <w:lang w:val="en" w:eastAsia="en-AU"/>
        </w:rPr>
      </w:pPr>
    </w:p>
    <w:tbl>
      <w:tblPr>
        <w:tblStyle w:val="TableGrid"/>
        <w:tblW w:w="5000" w:type="pct"/>
        <w:tblLook w:val="04A0" w:firstRow="1" w:lastRow="0" w:firstColumn="1" w:lastColumn="0" w:noHBand="0" w:noVBand="1"/>
      </w:tblPr>
      <w:tblGrid>
        <w:gridCol w:w="1847"/>
        <w:gridCol w:w="967"/>
        <w:gridCol w:w="1487"/>
        <w:gridCol w:w="1437"/>
        <w:gridCol w:w="1913"/>
        <w:gridCol w:w="1980"/>
      </w:tblGrid>
      <w:tr w:rsidR="00293DF6" w14:paraId="13B1C1CE" w14:textId="77777777" w:rsidTr="00951966">
        <w:trPr>
          <w:trHeight w:val="695"/>
        </w:trPr>
        <w:tc>
          <w:tcPr>
            <w:tcW w:w="959" w:type="pct"/>
          </w:tcPr>
          <w:p w14:paraId="24200CFF" w14:textId="735468CB" w:rsidR="00293DF6" w:rsidRDefault="00293DF6" w:rsidP="00951966">
            <w:pPr>
              <w:jc w:val="center"/>
              <w:rPr>
                <w:rFonts w:ascii="Arial" w:hAnsi="Arial" w:cs="Arial"/>
                <w:b/>
                <w:bCs/>
                <w:sz w:val="18"/>
                <w:szCs w:val="18"/>
              </w:rPr>
            </w:pPr>
            <w:r>
              <w:rPr>
                <w:rFonts w:ascii="Arial" w:hAnsi="Arial" w:cs="Arial"/>
                <w:b/>
                <w:bCs/>
                <w:sz w:val="18"/>
                <w:szCs w:val="18"/>
              </w:rPr>
              <w:t xml:space="preserve">Positioning </w:t>
            </w:r>
            <w:ins w:id="21" w:author="Nokia" w:date="2021-01-07T07:51:00Z">
              <w:r>
                <w:rPr>
                  <w:rFonts w:ascii="Arial" w:hAnsi="Arial" w:cs="Arial"/>
                  <w:b/>
                  <w:bCs/>
                  <w:sz w:val="18"/>
                  <w:szCs w:val="18"/>
                </w:rPr>
                <w:t xml:space="preserve">Integrity </w:t>
              </w:r>
            </w:ins>
            <w:r>
              <w:rPr>
                <w:rFonts w:ascii="Arial" w:hAnsi="Arial" w:cs="Arial"/>
                <w:b/>
                <w:bCs/>
                <w:sz w:val="18"/>
                <w:szCs w:val="18"/>
              </w:rPr>
              <w:t>Mode</w:t>
            </w:r>
            <w:ins w:id="22" w:author="Nokia" w:date="2021-01-07T07:53:00Z">
              <w:r>
                <w:rPr>
                  <w:rFonts w:ascii="Arial" w:hAnsi="Arial" w:cs="Arial"/>
                  <w:b/>
                  <w:bCs/>
                  <w:sz w:val="18"/>
                  <w:szCs w:val="18"/>
                </w:rPr>
                <w:t>***</w:t>
              </w:r>
            </w:ins>
          </w:p>
        </w:tc>
        <w:tc>
          <w:tcPr>
            <w:tcW w:w="502" w:type="pct"/>
          </w:tcPr>
          <w:p w14:paraId="7C9F6401" w14:textId="77777777" w:rsidR="00293DF6" w:rsidRDefault="00293DF6" w:rsidP="00951966">
            <w:pPr>
              <w:jc w:val="center"/>
              <w:rPr>
                <w:rFonts w:ascii="Arial" w:hAnsi="Arial" w:cs="Arial"/>
                <w:b/>
                <w:bCs/>
                <w:sz w:val="18"/>
                <w:szCs w:val="18"/>
              </w:rPr>
            </w:pPr>
            <w:r>
              <w:rPr>
                <w:rFonts w:ascii="Arial" w:hAnsi="Arial" w:cs="Arial"/>
                <w:b/>
                <w:bCs/>
                <w:sz w:val="18"/>
                <w:szCs w:val="18"/>
              </w:rPr>
              <w:t>Location service type</w:t>
            </w:r>
          </w:p>
        </w:tc>
        <w:tc>
          <w:tcPr>
            <w:tcW w:w="772" w:type="pct"/>
          </w:tcPr>
          <w:p w14:paraId="09CC849C" w14:textId="77777777" w:rsidR="00293DF6" w:rsidRDefault="00293DF6" w:rsidP="00951966">
            <w:pPr>
              <w:spacing w:after="0"/>
              <w:jc w:val="center"/>
              <w:rPr>
                <w:rFonts w:ascii="Arial" w:hAnsi="Arial" w:cs="Arial"/>
                <w:b/>
                <w:bCs/>
                <w:sz w:val="18"/>
                <w:szCs w:val="18"/>
                <w:lang w:val="en-US"/>
              </w:rPr>
            </w:pPr>
            <w:r>
              <w:rPr>
                <w:rFonts w:ascii="Arial" w:hAnsi="Arial" w:cs="Arial"/>
                <w:b/>
                <w:bCs/>
                <w:sz w:val="18"/>
                <w:szCs w:val="18"/>
                <w:lang w:val="en-US"/>
              </w:rPr>
              <w:t xml:space="preserve">Source of KPIs* </w:t>
            </w:r>
          </w:p>
        </w:tc>
        <w:tc>
          <w:tcPr>
            <w:tcW w:w="746" w:type="pct"/>
          </w:tcPr>
          <w:p w14:paraId="06080D19" w14:textId="77777777" w:rsidR="00293DF6" w:rsidRDefault="00293DF6" w:rsidP="00951966">
            <w:pPr>
              <w:spacing w:after="0"/>
              <w:jc w:val="center"/>
              <w:rPr>
                <w:rFonts w:ascii="Arial" w:hAnsi="Arial" w:cs="Arial"/>
                <w:sz w:val="18"/>
                <w:szCs w:val="18"/>
              </w:rPr>
            </w:pPr>
            <w:r>
              <w:rPr>
                <w:rFonts w:ascii="Arial" w:hAnsi="Arial" w:cs="Arial"/>
                <w:b/>
                <w:bCs/>
                <w:sz w:val="18"/>
                <w:szCs w:val="18"/>
              </w:rPr>
              <w:t>Source of Integrity results*</w:t>
            </w:r>
          </w:p>
        </w:tc>
        <w:tc>
          <w:tcPr>
            <w:tcW w:w="993" w:type="pct"/>
          </w:tcPr>
          <w:p w14:paraId="7DEB22F0" w14:textId="77777777" w:rsidR="00293DF6" w:rsidRDefault="00293DF6" w:rsidP="00951966">
            <w:pPr>
              <w:spacing w:after="0"/>
              <w:jc w:val="center"/>
              <w:rPr>
                <w:rFonts w:ascii="Arial" w:hAnsi="Arial" w:cs="Arial"/>
                <w:b/>
                <w:bCs/>
                <w:sz w:val="18"/>
                <w:szCs w:val="18"/>
              </w:rPr>
            </w:pPr>
            <w:r>
              <w:rPr>
                <w:rFonts w:ascii="Arial" w:hAnsi="Arial" w:cs="Arial"/>
                <w:b/>
                <w:bCs/>
                <w:sz w:val="18"/>
                <w:szCs w:val="18"/>
              </w:rPr>
              <w:t xml:space="preserve"> Positioning Integrity assistance information** </w:t>
            </w:r>
          </w:p>
        </w:tc>
        <w:tc>
          <w:tcPr>
            <w:tcW w:w="1028" w:type="pct"/>
          </w:tcPr>
          <w:p w14:paraId="40A84D7E" w14:textId="77777777" w:rsidR="00293DF6" w:rsidRDefault="00293DF6" w:rsidP="00951966">
            <w:pPr>
              <w:spacing w:after="0"/>
              <w:jc w:val="center"/>
              <w:rPr>
                <w:rFonts w:ascii="Arial" w:hAnsi="Arial" w:cs="Arial"/>
                <w:b/>
                <w:bCs/>
                <w:sz w:val="18"/>
                <w:szCs w:val="18"/>
              </w:rPr>
            </w:pPr>
            <w:r>
              <w:rPr>
                <w:rFonts w:ascii="Arial" w:hAnsi="Arial" w:cs="Arial"/>
                <w:b/>
                <w:bCs/>
                <w:sz w:val="18"/>
                <w:szCs w:val="18"/>
              </w:rPr>
              <w:t xml:space="preserve">Specification impact </w:t>
            </w:r>
          </w:p>
        </w:tc>
      </w:tr>
      <w:tr w:rsidR="00293DF6" w14:paraId="4AEC6829" w14:textId="77777777" w:rsidTr="00951966">
        <w:tc>
          <w:tcPr>
            <w:tcW w:w="959" w:type="pct"/>
            <w:vMerge w:val="restart"/>
          </w:tcPr>
          <w:p w14:paraId="2564A5F3" w14:textId="743FCD84" w:rsidR="00293DF6" w:rsidRDefault="00293DF6" w:rsidP="00951966">
            <w:pPr>
              <w:rPr>
                <w:rFonts w:ascii="Arial" w:hAnsi="Arial" w:cs="Arial"/>
                <w:sz w:val="18"/>
                <w:szCs w:val="18"/>
              </w:rPr>
            </w:pPr>
            <w:del w:id="23" w:author="Nokia" w:date="2021-01-07T07:53:00Z">
              <w:r w:rsidDel="00293DF6">
                <w:rPr>
                  <w:rFonts w:ascii="Arial" w:hAnsi="Arial" w:cs="Arial"/>
                  <w:sz w:val="18"/>
                  <w:szCs w:val="18"/>
                </w:rPr>
                <w:delText>Network assisted</w:delText>
              </w:r>
            </w:del>
            <w:r>
              <w:rPr>
                <w:rFonts w:ascii="Arial" w:hAnsi="Arial" w:cs="Arial"/>
                <w:sz w:val="18"/>
                <w:szCs w:val="18"/>
              </w:rPr>
              <w:t xml:space="preserve"> </w:t>
            </w:r>
            <w:del w:id="24" w:author="Nokia" w:date="2021-01-07T07:53:00Z">
              <w:r w:rsidDel="00293DF6">
                <w:rPr>
                  <w:rFonts w:ascii="Arial" w:hAnsi="Arial" w:cs="Arial"/>
                  <w:sz w:val="18"/>
                  <w:szCs w:val="18"/>
                </w:rPr>
                <w:delText>(</w:delText>
              </w:r>
            </w:del>
            <w:r>
              <w:rPr>
                <w:rFonts w:ascii="Arial" w:hAnsi="Arial" w:cs="Arial"/>
                <w:sz w:val="18"/>
                <w:szCs w:val="18"/>
              </w:rPr>
              <w:t>UE-based</w:t>
            </w:r>
            <w:del w:id="25" w:author="Nokia" w:date="2021-01-07T07:53:00Z">
              <w:r w:rsidDel="00293DF6">
                <w:rPr>
                  <w:rFonts w:ascii="Arial" w:hAnsi="Arial" w:cs="Arial"/>
                  <w:sz w:val="18"/>
                  <w:szCs w:val="18"/>
                </w:rPr>
                <w:delText>):</w:delText>
              </w:r>
            </w:del>
            <w:r>
              <w:rPr>
                <w:rFonts w:ascii="Arial" w:hAnsi="Arial" w:cs="Arial"/>
                <w:sz w:val="18"/>
                <w:szCs w:val="18"/>
              </w:rPr>
              <w:t xml:space="preserve"> </w:t>
            </w:r>
            <w:ins w:id="26" w:author="Nokia" w:date="2021-01-07T07:56:00Z">
              <w:r>
                <w:rPr>
                  <w:rFonts w:ascii="Arial" w:hAnsi="Arial" w:cs="Arial"/>
                  <w:sz w:val="18"/>
                  <w:szCs w:val="18"/>
                </w:rPr>
                <w:t>integrity</w:t>
              </w:r>
            </w:ins>
            <w:del w:id="27" w:author="Nokia" w:date="2021-01-07T07:52:00Z">
              <w:r w:rsidDel="00293DF6">
                <w:rPr>
                  <w:rFonts w:ascii="Arial" w:hAnsi="Arial" w:cs="Arial"/>
                  <w:sz w:val="18"/>
                  <w:szCs w:val="18"/>
                </w:rPr>
                <w:delText>Positioning integrity result is derived by the UE</w:delText>
              </w:r>
            </w:del>
          </w:p>
          <w:p w14:paraId="213F11E7" w14:textId="77777777" w:rsidR="00293DF6" w:rsidRDefault="00293DF6" w:rsidP="00951966">
            <w:pPr>
              <w:rPr>
                <w:rFonts w:ascii="Arial" w:hAnsi="Arial" w:cs="Arial"/>
                <w:sz w:val="18"/>
                <w:szCs w:val="18"/>
              </w:rPr>
            </w:pPr>
          </w:p>
        </w:tc>
        <w:tc>
          <w:tcPr>
            <w:tcW w:w="502" w:type="pct"/>
          </w:tcPr>
          <w:p w14:paraId="0B9E8E5B" w14:textId="77777777" w:rsidR="00293DF6" w:rsidRDefault="00293DF6" w:rsidP="00951966">
            <w:pPr>
              <w:rPr>
                <w:rFonts w:ascii="Arial" w:hAnsi="Arial" w:cs="Arial"/>
                <w:sz w:val="18"/>
                <w:szCs w:val="18"/>
              </w:rPr>
            </w:pPr>
            <w:r>
              <w:rPr>
                <w:rFonts w:ascii="Arial" w:hAnsi="Arial" w:cs="Arial"/>
                <w:sz w:val="18"/>
                <w:szCs w:val="18"/>
              </w:rPr>
              <w:t>MO-LR</w:t>
            </w:r>
          </w:p>
        </w:tc>
        <w:tc>
          <w:tcPr>
            <w:tcW w:w="772" w:type="pct"/>
          </w:tcPr>
          <w:p w14:paraId="5CC7FED1" w14:textId="77777777" w:rsidR="00293DF6" w:rsidRDefault="00293DF6" w:rsidP="00951966">
            <w:pPr>
              <w:rPr>
                <w:rFonts w:ascii="Arial" w:hAnsi="Arial" w:cs="Arial"/>
                <w:sz w:val="18"/>
                <w:szCs w:val="18"/>
              </w:rPr>
            </w:pPr>
            <w:r>
              <w:rPr>
                <w:rFonts w:ascii="Arial" w:hAnsi="Arial" w:cs="Arial"/>
                <w:sz w:val="18"/>
                <w:szCs w:val="18"/>
              </w:rPr>
              <w:t>UE internal implementation</w:t>
            </w:r>
          </w:p>
        </w:tc>
        <w:tc>
          <w:tcPr>
            <w:tcW w:w="746" w:type="pct"/>
          </w:tcPr>
          <w:p w14:paraId="7F8775E2" w14:textId="77777777" w:rsidR="00293DF6" w:rsidRDefault="00293DF6" w:rsidP="00951966">
            <w:pPr>
              <w:rPr>
                <w:rFonts w:ascii="Arial" w:hAnsi="Arial" w:cs="Arial"/>
                <w:sz w:val="18"/>
                <w:szCs w:val="18"/>
              </w:rPr>
            </w:pPr>
            <w:r>
              <w:rPr>
                <w:rFonts w:ascii="Arial" w:hAnsi="Arial" w:cs="Arial"/>
                <w:sz w:val="18"/>
                <w:szCs w:val="18"/>
              </w:rPr>
              <w:t xml:space="preserve">UE internal implementation </w:t>
            </w:r>
          </w:p>
        </w:tc>
        <w:tc>
          <w:tcPr>
            <w:tcW w:w="993" w:type="pct"/>
          </w:tcPr>
          <w:p w14:paraId="0AC256C4" w14:textId="77777777" w:rsidR="00293DF6" w:rsidRDefault="00293DF6" w:rsidP="00951966">
            <w:pPr>
              <w:spacing w:after="60"/>
              <w:rPr>
                <w:rFonts w:ascii="Arial" w:hAnsi="Arial" w:cs="Arial"/>
                <w:sz w:val="18"/>
                <w:szCs w:val="18"/>
              </w:rPr>
            </w:pPr>
            <w:r>
              <w:rPr>
                <w:rFonts w:ascii="Arial" w:hAnsi="Arial" w:cs="Arial"/>
                <w:sz w:val="18"/>
                <w:szCs w:val="18"/>
              </w:rPr>
              <w:t xml:space="preserve">From LMF to UE: </w:t>
            </w:r>
          </w:p>
          <w:p w14:paraId="5C8753D3" w14:textId="77777777" w:rsidR="00293DF6" w:rsidRDefault="00293DF6" w:rsidP="00951966">
            <w:pPr>
              <w:spacing w:after="0"/>
              <w:rPr>
                <w:rFonts w:ascii="Arial" w:hAnsi="Arial" w:cs="Arial"/>
                <w:sz w:val="18"/>
                <w:szCs w:val="18"/>
              </w:rPr>
            </w:pPr>
            <w:r>
              <w:rPr>
                <w:rFonts w:ascii="Arial" w:hAnsi="Arial" w:cs="Arial"/>
                <w:sz w:val="18"/>
                <w:szCs w:val="18"/>
              </w:rPr>
              <w:t>- Feared events in the GNSS Assistance Data</w:t>
            </w:r>
          </w:p>
          <w:p w14:paraId="4EA7AF73" w14:textId="77777777" w:rsidR="00293DF6" w:rsidRDefault="00293DF6" w:rsidP="00951966">
            <w:pPr>
              <w:spacing w:after="0"/>
              <w:rPr>
                <w:rFonts w:ascii="Arial" w:hAnsi="Arial" w:cs="Arial"/>
                <w:sz w:val="18"/>
                <w:szCs w:val="18"/>
              </w:rPr>
            </w:pPr>
            <w:r>
              <w:rPr>
                <w:rFonts w:ascii="Arial" w:hAnsi="Arial" w:cs="Arial"/>
                <w:sz w:val="18"/>
                <w:szCs w:val="18"/>
              </w:rPr>
              <w:t>- Feared events in transmitting the data to the UE</w:t>
            </w:r>
          </w:p>
          <w:p w14:paraId="1202BAE7" w14:textId="77777777" w:rsidR="00293DF6" w:rsidRDefault="00293DF6" w:rsidP="00951966">
            <w:pPr>
              <w:rPr>
                <w:rFonts w:ascii="Arial" w:hAnsi="Arial" w:cs="Arial"/>
                <w:sz w:val="18"/>
                <w:szCs w:val="18"/>
                <w:lang w:val="fr-FR"/>
              </w:rPr>
            </w:pPr>
            <w:r>
              <w:rPr>
                <w:rFonts w:ascii="Arial" w:hAnsi="Arial" w:cs="Arial"/>
                <w:sz w:val="18"/>
                <w:szCs w:val="18"/>
              </w:rPr>
              <w:t>- GNSS feared events</w:t>
            </w:r>
          </w:p>
        </w:tc>
        <w:tc>
          <w:tcPr>
            <w:tcW w:w="1028" w:type="pct"/>
          </w:tcPr>
          <w:p w14:paraId="0DC8E785" w14:textId="77777777" w:rsidR="00293DF6" w:rsidRDefault="00293DF6" w:rsidP="00951966">
            <w:pPr>
              <w:rPr>
                <w:rFonts w:ascii="Arial" w:hAnsi="Arial" w:cs="Arial"/>
                <w:sz w:val="18"/>
                <w:szCs w:val="18"/>
              </w:rPr>
            </w:pPr>
            <w:r>
              <w:rPr>
                <w:rFonts w:ascii="Arial" w:hAnsi="Arial" w:cs="Arial"/>
                <w:sz w:val="18"/>
                <w:szCs w:val="18"/>
              </w:rPr>
              <w:t>Procedure to transfer Integrity assistance information from LMF to UE</w:t>
            </w:r>
          </w:p>
          <w:p w14:paraId="6F66843F" w14:textId="77777777" w:rsidR="00293DF6" w:rsidRDefault="00293DF6" w:rsidP="00951966">
            <w:pPr>
              <w:rPr>
                <w:rFonts w:ascii="Arial" w:hAnsi="Arial" w:cs="Arial"/>
                <w:sz w:val="18"/>
                <w:szCs w:val="18"/>
              </w:rPr>
            </w:pPr>
          </w:p>
        </w:tc>
      </w:tr>
      <w:tr w:rsidR="00293DF6" w14:paraId="1C4B49A2" w14:textId="77777777" w:rsidTr="00951966">
        <w:tc>
          <w:tcPr>
            <w:tcW w:w="959" w:type="pct"/>
            <w:vMerge/>
          </w:tcPr>
          <w:p w14:paraId="6A64CFB9" w14:textId="77777777" w:rsidR="00293DF6" w:rsidRDefault="00293DF6" w:rsidP="00951966">
            <w:pPr>
              <w:rPr>
                <w:rFonts w:ascii="Arial" w:hAnsi="Arial" w:cs="Arial"/>
                <w:sz w:val="18"/>
                <w:szCs w:val="18"/>
              </w:rPr>
            </w:pPr>
          </w:p>
        </w:tc>
        <w:tc>
          <w:tcPr>
            <w:tcW w:w="502" w:type="pct"/>
          </w:tcPr>
          <w:p w14:paraId="3881DC73" w14:textId="77777777" w:rsidR="00293DF6" w:rsidRDefault="00293DF6" w:rsidP="00951966">
            <w:pPr>
              <w:rPr>
                <w:rFonts w:ascii="Arial" w:hAnsi="Arial" w:cs="Arial"/>
                <w:sz w:val="18"/>
                <w:szCs w:val="18"/>
              </w:rPr>
            </w:pPr>
            <w:r>
              <w:rPr>
                <w:rFonts w:ascii="Arial" w:hAnsi="Arial" w:cs="Arial"/>
                <w:sz w:val="18"/>
                <w:szCs w:val="18"/>
              </w:rPr>
              <w:t>MT-LR</w:t>
            </w:r>
          </w:p>
        </w:tc>
        <w:tc>
          <w:tcPr>
            <w:tcW w:w="772" w:type="pct"/>
          </w:tcPr>
          <w:p w14:paraId="68F3055C" w14:textId="77777777" w:rsidR="00293DF6" w:rsidRDefault="00293DF6" w:rsidP="00951966">
            <w:pPr>
              <w:rPr>
                <w:rFonts w:ascii="Arial" w:hAnsi="Arial" w:cs="Arial"/>
                <w:sz w:val="18"/>
                <w:szCs w:val="18"/>
              </w:rPr>
            </w:pPr>
            <w:r>
              <w:rPr>
                <w:rFonts w:ascii="Arial" w:hAnsi="Arial" w:cs="Arial"/>
                <w:sz w:val="18"/>
                <w:szCs w:val="18"/>
              </w:rPr>
              <w:t xml:space="preserve">From LMF </w:t>
            </w:r>
          </w:p>
          <w:p w14:paraId="4E21959A" w14:textId="77777777" w:rsidR="00293DF6" w:rsidRDefault="00293DF6" w:rsidP="00951966">
            <w:pPr>
              <w:rPr>
                <w:rFonts w:ascii="Arial" w:hAnsi="Arial" w:cs="Arial"/>
                <w:sz w:val="18"/>
                <w:szCs w:val="18"/>
              </w:rPr>
            </w:pPr>
          </w:p>
        </w:tc>
        <w:tc>
          <w:tcPr>
            <w:tcW w:w="746" w:type="pct"/>
          </w:tcPr>
          <w:p w14:paraId="79752675" w14:textId="77777777" w:rsidR="00293DF6" w:rsidRDefault="00293DF6" w:rsidP="00951966">
            <w:pPr>
              <w:rPr>
                <w:rFonts w:ascii="Arial" w:hAnsi="Arial" w:cs="Arial"/>
                <w:sz w:val="18"/>
                <w:szCs w:val="18"/>
              </w:rPr>
            </w:pPr>
            <w:r>
              <w:rPr>
                <w:rFonts w:ascii="Arial" w:hAnsi="Arial" w:cs="Arial"/>
                <w:sz w:val="18"/>
                <w:szCs w:val="18"/>
              </w:rPr>
              <w:t>From UE</w:t>
            </w:r>
          </w:p>
        </w:tc>
        <w:tc>
          <w:tcPr>
            <w:tcW w:w="993" w:type="pct"/>
          </w:tcPr>
          <w:p w14:paraId="1E515DD4" w14:textId="77777777" w:rsidR="00293DF6" w:rsidRDefault="00293DF6" w:rsidP="00951966">
            <w:pPr>
              <w:spacing w:after="60"/>
              <w:rPr>
                <w:rFonts w:ascii="Arial" w:hAnsi="Arial" w:cs="Arial"/>
                <w:sz w:val="18"/>
                <w:szCs w:val="18"/>
              </w:rPr>
            </w:pPr>
            <w:r>
              <w:rPr>
                <w:rFonts w:ascii="Arial" w:hAnsi="Arial" w:cs="Arial"/>
                <w:sz w:val="18"/>
                <w:szCs w:val="18"/>
              </w:rPr>
              <w:t xml:space="preserve">From LMF to UE: </w:t>
            </w:r>
          </w:p>
          <w:p w14:paraId="3289434A" w14:textId="77777777" w:rsidR="00293DF6" w:rsidRDefault="00293DF6" w:rsidP="00951966">
            <w:pPr>
              <w:spacing w:after="0"/>
              <w:rPr>
                <w:rFonts w:ascii="Arial" w:hAnsi="Arial" w:cs="Arial"/>
                <w:sz w:val="18"/>
                <w:szCs w:val="18"/>
              </w:rPr>
            </w:pPr>
            <w:r>
              <w:rPr>
                <w:rFonts w:ascii="Arial" w:hAnsi="Arial" w:cs="Arial"/>
                <w:sz w:val="18"/>
                <w:szCs w:val="18"/>
              </w:rPr>
              <w:t>- Feared events in the GNSS Assistance Data</w:t>
            </w:r>
          </w:p>
          <w:p w14:paraId="56E74D57" w14:textId="77777777" w:rsidR="00293DF6" w:rsidRDefault="00293DF6" w:rsidP="00951966">
            <w:pPr>
              <w:spacing w:after="0"/>
              <w:rPr>
                <w:rFonts w:ascii="Arial" w:hAnsi="Arial" w:cs="Arial"/>
                <w:sz w:val="18"/>
                <w:szCs w:val="18"/>
              </w:rPr>
            </w:pPr>
            <w:r>
              <w:rPr>
                <w:rFonts w:ascii="Arial" w:hAnsi="Arial" w:cs="Arial"/>
                <w:sz w:val="18"/>
                <w:szCs w:val="18"/>
              </w:rPr>
              <w:t>- Feared events in transmitting the data to the UE</w:t>
            </w:r>
          </w:p>
          <w:p w14:paraId="028EEC2F" w14:textId="77777777" w:rsidR="00293DF6" w:rsidRDefault="00293DF6" w:rsidP="00951966">
            <w:pPr>
              <w:rPr>
                <w:rFonts w:ascii="Arial" w:hAnsi="Arial" w:cs="Arial"/>
                <w:sz w:val="18"/>
                <w:szCs w:val="18"/>
                <w:lang w:val="fr-FR"/>
              </w:rPr>
            </w:pPr>
            <w:r>
              <w:rPr>
                <w:rFonts w:ascii="Arial" w:hAnsi="Arial" w:cs="Arial"/>
                <w:sz w:val="18"/>
                <w:szCs w:val="18"/>
              </w:rPr>
              <w:t>- GNSS feared events</w:t>
            </w:r>
          </w:p>
        </w:tc>
        <w:tc>
          <w:tcPr>
            <w:tcW w:w="1028" w:type="pct"/>
          </w:tcPr>
          <w:p w14:paraId="400777EE" w14:textId="77777777" w:rsidR="00293DF6" w:rsidRDefault="00293DF6" w:rsidP="00951966">
            <w:pPr>
              <w:rPr>
                <w:rFonts w:ascii="Arial" w:hAnsi="Arial" w:cs="Arial"/>
                <w:sz w:val="18"/>
                <w:szCs w:val="18"/>
              </w:rPr>
            </w:pPr>
            <w:r>
              <w:rPr>
                <w:rFonts w:ascii="Arial" w:hAnsi="Arial" w:cs="Arial"/>
                <w:sz w:val="18"/>
                <w:szCs w:val="18"/>
              </w:rPr>
              <w:t>Procedure to transfer Integrity assistance information and KPIs from LMF to UE</w:t>
            </w:r>
          </w:p>
          <w:p w14:paraId="7990A96C" w14:textId="77777777" w:rsidR="00293DF6" w:rsidRDefault="00293DF6" w:rsidP="00951966">
            <w:pPr>
              <w:rPr>
                <w:rFonts w:ascii="Arial" w:hAnsi="Arial" w:cs="Arial"/>
                <w:sz w:val="18"/>
                <w:szCs w:val="18"/>
              </w:rPr>
            </w:pPr>
            <w:r>
              <w:rPr>
                <w:rFonts w:ascii="Arial" w:hAnsi="Arial" w:cs="Arial"/>
                <w:sz w:val="18"/>
                <w:szCs w:val="18"/>
              </w:rPr>
              <w:t xml:space="preserve">Procedure to transfer Integrity results from UE to LMF </w:t>
            </w:r>
          </w:p>
          <w:p w14:paraId="3DC07B69" w14:textId="77777777" w:rsidR="00293DF6" w:rsidRDefault="00293DF6" w:rsidP="00951966">
            <w:pPr>
              <w:rPr>
                <w:rFonts w:ascii="Arial" w:hAnsi="Arial" w:cs="Arial"/>
                <w:sz w:val="18"/>
                <w:szCs w:val="18"/>
              </w:rPr>
            </w:pPr>
          </w:p>
        </w:tc>
      </w:tr>
      <w:tr w:rsidR="00293DF6" w14:paraId="2C5CD682" w14:textId="77777777" w:rsidTr="00951966">
        <w:tc>
          <w:tcPr>
            <w:tcW w:w="959" w:type="pct"/>
            <w:vMerge w:val="restart"/>
          </w:tcPr>
          <w:p w14:paraId="0F548134" w14:textId="0C3B2C63" w:rsidR="00293DF6" w:rsidRDefault="00293DF6" w:rsidP="00951966">
            <w:pPr>
              <w:rPr>
                <w:rFonts w:ascii="Arial" w:hAnsi="Arial" w:cs="Arial"/>
                <w:sz w:val="18"/>
                <w:szCs w:val="18"/>
              </w:rPr>
            </w:pPr>
            <w:del w:id="28" w:author="Nokia" w:date="2021-01-07T07:53:00Z">
              <w:r w:rsidDel="00293DF6">
                <w:rPr>
                  <w:rFonts w:ascii="Arial" w:hAnsi="Arial" w:cs="Arial"/>
                  <w:sz w:val="18"/>
                  <w:szCs w:val="18"/>
                </w:rPr>
                <w:delText>UE assisted (</w:delText>
              </w:r>
            </w:del>
            <w:ins w:id="29" w:author="Nokia" w:date="2021-01-07T07:55:00Z">
              <w:r>
                <w:rPr>
                  <w:rFonts w:ascii="Arial" w:hAnsi="Arial" w:cs="Arial"/>
                  <w:sz w:val="18"/>
                  <w:szCs w:val="18"/>
                </w:rPr>
                <w:t>Network</w:t>
              </w:r>
            </w:ins>
            <w:del w:id="30" w:author="Nokia" w:date="2021-01-07T07:55:00Z">
              <w:r w:rsidDel="00293DF6">
                <w:rPr>
                  <w:rFonts w:ascii="Arial" w:hAnsi="Arial" w:cs="Arial"/>
                  <w:sz w:val="18"/>
                  <w:szCs w:val="18"/>
                </w:rPr>
                <w:delText>LMF</w:delText>
              </w:r>
            </w:del>
            <w:r>
              <w:rPr>
                <w:rFonts w:ascii="Arial" w:hAnsi="Arial" w:cs="Arial"/>
                <w:sz w:val="18"/>
                <w:szCs w:val="18"/>
              </w:rPr>
              <w:t>-based</w:t>
            </w:r>
            <w:ins w:id="31" w:author="Nokia" w:date="2021-01-07T07:56:00Z">
              <w:r>
                <w:rPr>
                  <w:rFonts w:ascii="Arial" w:hAnsi="Arial" w:cs="Arial"/>
                  <w:sz w:val="18"/>
                  <w:szCs w:val="18"/>
                </w:rPr>
                <w:t xml:space="preserve"> integrity</w:t>
              </w:r>
            </w:ins>
            <w:del w:id="32" w:author="Nokia" w:date="2021-01-07T07:53:00Z">
              <w:r w:rsidDel="00293DF6">
                <w:rPr>
                  <w:rFonts w:ascii="Arial" w:hAnsi="Arial" w:cs="Arial"/>
                  <w:sz w:val="18"/>
                  <w:szCs w:val="18"/>
                </w:rPr>
                <w:delText>): Positioning integrity result is derived by the LMF</w:delText>
              </w:r>
            </w:del>
          </w:p>
        </w:tc>
        <w:tc>
          <w:tcPr>
            <w:tcW w:w="502" w:type="pct"/>
          </w:tcPr>
          <w:p w14:paraId="37ED67F5" w14:textId="77777777" w:rsidR="00293DF6" w:rsidRDefault="00293DF6" w:rsidP="00951966">
            <w:pPr>
              <w:rPr>
                <w:rFonts w:ascii="Arial" w:hAnsi="Arial" w:cs="Arial"/>
                <w:sz w:val="18"/>
                <w:szCs w:val="18"/>
              </w:rPr>
            </w:pPr>
            <w:r>
              <w:rPr>
                <w:rFonts w:ascii="Arial" w:hAnsi="Arial" w:cs="Arial"/>
                <w:sz w:val="18"/>
                <w:szCs w:val="18"/>
              </w:rPr>
              <w:t>MO-LR</w:t>
            </w:r>
          </w:p>
        </w:tc>
        <w:tc>
          <w:tcPr>
            <w:tcW w:w="772" w:type="pct"/>
          </w:tcPr>
          <w:p w14:paraId="29B9E118" w14:textId="77777777" w:rsidR="00293DF6" w:rsidRDefault="00293DF6" w:rsidP="00951966">
            <w:pPr>
              <w:rPr>
                <w:rFonts w:ascii="Arial" w:hAnsi="Arial" w:cs="Arial"/>
                <w:sz w:val="18"/>
                <w:szCs w:val="18"/>
              </w:rPr>
            </w:pPr>
            <w:r>
              <w:rPr>
                <w:rFonts w:ascii="Arial" w:hAnsi="Arial" w:cs="Arial"/>
                <w:sz w:val="18"/>
                <w:szCs w:val="18"/>
              </w:rPr>
              <w:t>From UE</w:t>
            </w:r>
          </w:p>
        </w:tc>
        <w:tc>
          <w:tcPr>
            <w:tcW w:w="746" w:type="pct"/>
          </w:tcPr>
          <w:p w14:paraId="5AFD2D4F" w14:textId="77777777" w:rsidR="00293DF6" w:rsidRDefault="00293DF6" w:rsidP="00951966">
            <w:pPr>
              <w:rPr>
                <w:rFonts w:ascii="Arial" w:hAnsi="Arial" w:cs="Arial"/>
                <w:sz w:val="18"/>
                <w:szCs w:val="18"/>
              </w:rPr>
            </w:pPr>
            <w:r>
              <w:rPr>
                <w:rFonts w:ascii="Arial" w:hAnsi="Arial" w:cs="Arial"/>
                <w:sz w:val="18"/>
                <w:szCs w:val="18"/>
              </w:rPr>
              <w:t>From LMF</w:t>
            </w:r>
          </w:p>
        </w:tc>
        <w:tc>
          <w:tcPr>
            <w:tcW w:w="993" w:type="pct"/>
          </w:tcPr>
          <w:p w14:paraId="3DC01680" w14:textId="77777777" w:rsidR="00293DF6" w:rsidRDefault="00293DF6" w:rsidP="00951966">
            <w:pPr>
              <w:spacing w:after="60"/>
              <w:rPr>
                <w:rFonts w:ascii="Arial" w:hAnsi="Arial" w:cs="Arial"/>
                <w:sz w:val="18"/>
                <w:szCs w:val="18"/>
              </w:rPr>
            </w:pPr>
            <w:r>
              <w:rPr>
                <w:rFonts w:ascii="Arial" w:hAnsi="Arial" w:cs="Arial"/>
                <w:sz w:val="18"/>
                <w:szCs w:val="18"/>
              </w:rPr>
              <w:t xml:space="preserve">From GNSS corrections provider (external source) to LMF: </w:t>
            </w:r>
          </w:p>
          <w:p w14:paraId="0D2C0E6F" w14:textId="77777777" w:rsidR="00293DF6" w:rsidRDefault="00293DF6" w:rsidP="00951966">
            <w:pPr>
              <w:spacing w:after="0"/>
              <w:rPr>
                <w:rFonts w:ascii="Arial" w:hAnsi="Arial" w:cs="Arial"/>
                <w:sz w:val="18"/>
                <w:szCs w:val="18"/>
              </w:rPr>
            </w:pPr>
            <w:r>
              <w:rPr>
                <w:rFonts w:ascii="Arial" w:hAnsi="Arial" w:cs="Arial"/>
                <w:sz w:val="18"/>
                <w:szCs w:val="18"/>
              </w:rPr>
              <w:t>- Feared events in the GNSS Assistance Data</w:t>
            </w:r>
          </w:p>
          <w:p w14:paraId="6E327B4F" w14:textId="77777777" w:rsidR="00293DF6" w:rsidRDefault="00293DF6" w:rsidP="00951966">
            <w:pPr>
              <w:spacing w:after="0"/>
              <w:rPr>
                <w:rFonts w:ascii="Arial" w:hAnsi="Arial" w:cs="Arial"/>
                <w:sz w:val="18"/>
                <w:szCs w:val="18"/>
              </w:rPr>
            </w:pPr>
            <w:r>
              <w:rPr>
                <w:rFonts w:ascii="Arial" w:hAnsi="Arial" w:cs="Arial"/>
                <w:sz w:val="18"/>
                <w:szCs w:val="18"/>
              </w:rPr>
              <w:t>- Feared events in transmitting the data to the UE</w:t>
            </w:r>
          </w:p>
          <w:p w14:paraId="21B16E60" w14:textId="77777777" w:rsidR="00293DF6" w:rsidRDefault="00293DF6" w:rsidP="00951966">
            <w:pPr>
              <w:rPr>
                <w:rFonts w:ascii="Arial" w:hAnsi="Arial" w:cs="Arial"/>
                <w:sz w:val="18"/>
                <w:szCs w:val="18"/>
              </w:rPr>
            </w:pPr>
            <w:r>
              <w:rPr>
                <w:rFonts w:ascii="Arial" w:hAnsi="Arial" w:cs="Arial"/>
                <w:sz w:val="18"/>
                <w:szCs w:val="18"/>
              </w:rPr>
              <w:t>- GNSS feared events</w:t>
            </w:r>
          </w:p>
          <w:p w14:paraId="2EE42946" w14:textId="77777777" w:rsidR="00293DF6" w:rsidRDefault="00293DF6" w:rsidP="00951966">
            <w:pPr>
              <w:spacing w:after="60"/>
              <w:rPr>
                <w:rFonts w:ascii="Arial" w:hAnsi="Arial" w:cs="Arial"/>
                <w:sz w:val="18"/>
                <w:szCs w:val="18"/>
              </w:rPr>
            </w:pPr>
            <w:r>
              <w:rPr>
                <w:rFonts w:ascii="Arial" w:hAnsi="Arial" w:cs="Arial"/>
                <w:sz w:val="18"/>
                <w:szCs w:val="18"/>
              </w:rPr>
              <w:t>From UE to LMF:</w:t>
            </w:r>
          </w:p>
          <w:p w14:paraId="02103874" w14:textId="77777777" w:rsidR="00293DF6" w:rsidRDefault="00293DF6" w:rsidP="00951966">
            <w:pPr>
              <w:rPr>
                <w:rFonts w:ascii="Arial" w:hAnsi="Arial" w:cs="Arial"/>
                <w:sz w:val="18"/>
                <w:szCs w:val="18"/>
                <w:lang w:val="fr-FR"/>
              </w:rPr>
            </w:pPr>
            <w:r>
              <w:rPr>
                <w:rFonts w:ascii="Arial" w:hAnsi="Arial" w:cs="Arial"/>
                <w:sz w:val="18"/>
                <w:szCs w:val="18"/>
              </w:rPr>
              <w:t>- UE feared events</w:t>
            </w:r>
          </w:p>
        </w:tc>
        <w:tc>
          <w:tcPr>
            <w:tcW w:w="1028" w:type="pct"/>
          </w:tcPr>
          <w:p w14:paraId="43525B56" w14:textId="77777777" w:rsidR="00293DF6" w:rsidRDefault="00293DF6" w:rsidP="00951966">
            <w:pPr>
              <w:rPr>
                <w:rFonts w:ascii="Arial" w:hAnsi="Arial" w:cs="Arial"/>
                <w:sz w:val="18"/>
                <w:szCs w:val="18"/>
              </w:rPr>
            </w:pPr>
            <w:r>
              <w:rPr>
                <w:rFonts w:ascii="Arial" w:hAnsi="Arial" w:cs="Arial"/>
                <w:sz w:val="18"/>
                <w:szCs w:val="18"/>
              </w:rPr>
              <w:t>Procedure to transfer Integrity assistance information and KPIs from UE to LMF</w:t>
            </w:r>
          </w:p>
          <w:p w14:paraId="4986B7A1" w14:textId="77777777" w:rsidR="00293DF6" w:rsidRDefault="00293DF6" w:rsidP="00951966">
            <w:pPr>
              <w:rPr>
                <w:rFonts w:ascii="Arial" w:hAnsi="Arial" w:cs="Arial"/>
                <w:sz w:val="18"/>
                <w:szCs w:val="18"/>
              </w:rPr>
            </w:pPr>
            <w:r>
              <w:rPr>
                <w:rFonts w:ascii="Arial" w:hAnsi="Arial" w:cs="Arial"/>
                <w:sz w:val="18"/>
                <w:szCs w:val="18"/>
              </w:rPr>
              <w:t xml:space="preserve">Procedure to transfer Integrity results from LMF to UE </w:t>
            </w:r>
          </w:p>
          <w:p w14:paraId="503F6D9C" w14:textId="77777777" w:rsidR="00293DF6" w:rsidRDefault="00293DF6" w:rsidP="00951966">
            <w:pPr>
              <w:rPr>
                <w:rFonts w:ascii="Arial" w:hAnsi="Arial" w:cs="Arial"/>
                <w:sz w:val="18"/>
                <w:szCs w:val="18"/>
              </w:rPr>
            </w:pPr>
          </w:p>
        </w:tc>
      </w:tr>
      <w:tr w:rsidR="00293DF6" w14:paraId="72A3FAA7" w14:textId="77777777" w:rsidTr="00951966">
        <w:tc>
          <w:tcPr>
            <w:tcW w:w="959" w:type="pct"/>
            <w:vMerge/>
          </w:tcPr>
          <w:p w14:paraId="009E1518" w14:textId="77777777" w:rsidR="00293DF6" w:rsidRDefault="00293DF6" w:rsidP="00951966">
            <w:pPr>
              <w:rPr>
                <w:rFonts w:ascii="Arial" w:hAnsi="Arial" w:cs="Arial"/>
                <w:sz w:val="18"/>
                <w:szCs w:val="18"/>
              </w:rPr>
            </w:pPr>
          </w:p>
        </w:tc>
        <w:tc>
          <w:tcPr>
            <w:tcW w:w="502" w:type="pct"/>
          </w:tcPr>
          <w:p w14:paraId="4B9BE15B" w14:textId="77777777" w:rsidR="00293DF6" w:rsidRDefault="00293DF6" w:rsidP="00951966">
            <w:pPr>
              <w:rPr>
                <w:rFonts w:ascii="Arial" w:hAnsi="Arial" w:cs="Arial"/>
                <w:sz w:val="18"/>
                <w:szCs w:val="18"/>
              </w:rPr>
            </w:pPr>
            <w:r>
              <w:rPr>
                <w:rFonts w:ascii="Arial" w:hAnsi="Arial" w:cs="Arial"/>
                <w:sz w:val="18"/>
                <w:szCs w:val="18"/>
              </w:rPr>
              <w:t>MT-LR</w:t>
            </w:r>
          </w:p>
        </w:tc>
        <w:tc>
          <w:tcPr>
            <w:tcW w:w="772" w:type="pct"/>
          </w:tcPr>
          <w:p w14:paraId="36213D45" w14:textId="77777777" w:rsidR="00293DF6" w:rsidRDefault="00293DF6" w:rsidP="00951966">
            <w:pPr>
              <w:rPr>
                <w:rFonts w:ascii="Arial" w:hAnsi="Arial" w:cs="Arial"/>
                <w:sz w:val="18"/>
                <w:szCs w:val="18"/>
              </w:rPr>
            </w:pPr>
            <w:r>
              <w:rPr>
                <w:rFonts w:ascii="Arial" w:hAnsi="Arial" w:cs="Arial"/>
                <w:sz w:val="18"/>
                <w:szCs w:val="18"/>
              </w:rPr>
              <w:t>LMF implementation</w:t>
            </w:r>
          </w:p>
          <w:p w14:paraId="343863DF" w14:textId="77777777" w:rsidR="00293DF6" w:rsidRDefault="00293DF6" w:rsidP="00951966">
            <w:pPr>
              <w:rPr>
                <w:rFonts w:ascii="Arial" w:hAnsi="Arial" w:cs="Arial"/>
                <w:sz w:val="18"/>
                <w:szCs w:val="18"/>
              </w:rPr>
            </w:pPr>
          </w:p>
        </w:tc>
        <w:tc>
          <w:tcPr>
            <w:tcW w:w="746" w:type="pct"/>
          </w:tcPr>
          <w:p w14:paraId="725C39C0" w14:textId="77777777" w:rsidR="00293DF6" w:rsidRDefault="00293DF6" w:rsidP="00951966">
            <w:pPr>
              <w:rPr>
                <w:rFonts w:ascii="Arial" w:hAnsi="Arial" w:cs="Arial"/>
                <w:sz w:val="18"/>
                <w:szCs w:val="18"/>
              </w:rPr>
            </w:pPr>
            <w:r>
              <w:rPr>
                <w:rFonts w:ascii="Arial" w:hAnsi="Arial" w:cs="Arial"/>
                <w:sz w:val="18"/>
                <w:szCs w:val="18"/>
              </w:rPr>
              <w:lastRenderedPageBreak/>
              <w:t>LMF internal implementation</w:t>
            </w:r>
          </w:p>
        </w:tc>
        <w:tc>
          <w:tcPr>
            <w:tcW w:w="993" w:type="pct"/>
          </w:tcPr>
          <w:p w14:paraId="57206F7D" w14:textId="77777777" w:rsidR="00293DF6" w:rsidRDefault="00293DF6" w:rsidP="00951966">
            <w:pPr>
              <w:spacing w:after="60"/>
              <w:rPr>
                <w:rFonts w:ascii="Arial" w:hAnsi="Arial" w:cs="Arial"/>
                <w:sz w:val="18"/>
                <w:szCs w:val="18"/>
              </w:rPr>
            </w:pPr>
            <w:r>
              <w:rPr>
                <w:rFonts w:ascii="Arial" w:hAnsi="Arial" w:cs="Arial"/>
                <w:sz w:val="18"/>
                <w:szCs w:val="18"/>
              </w:rPr>
              <w:t xml:space="preserve">From GNSS corrections provider </w:t>
            </w:r>
            <w:r>
              <w:rPr>
                <w:rFonts w:ascii="Arial" w:hAnsi="Arial" w:cs="Arial"/>
                <w:sz w:val="18"/>
                <w:szCs w:val="18"/>
              </w:rPr>
              <w:lastRenderedPageBreak/>
              <w:t xml:space="preserve">(external source) to LMF: </w:t>
            </w:r>
          </w:p>
          <w:p w14:paraId="1261E841" w14:textId="77777777" w:rsidR="00293DF6" w:rsidRDefault="00293DF6" w:rsidP="00951966">
            <w:pPr>
              <w:spacing w:after="0"/>
              <w:rPr>
                <w:rFonts w:ascii="Arial" w:hAnsi="Arial" w:cs="Arial"/>
                <w:sz w:val="18"/>
                <w:szCs w:val="18"/>
              </w:rPr>
            </w:pPr>
            <w:r>
              <w:rPr>
                <w:rFonts w:ascii="Arial" w:hAnsi="Arial" w:cs="Arial"/>
                <w:sz w:val="18"/>
                <w:szCs w:val="18"/>
              </w:rPr>
              <w:t>- Feared events in the GNSS Assistance Data</w:t>
            </w:r>
          </w:p>
          <w:p w14:paraId="5117B0EC" w14:textId="77777777" w:rsidR="00293DF6" w:rsidRDefault="00293DF6" w:rsidP="00951966">
            <w:pPr>
              <w:spacing w:after="0"/>
              <w:rPr>
                <w:rFonts w:ascii="Arial" w:hAnsi="Arial" w:cs="Arial"/>
                <w:sz w:val="18"/>
                <w:szCs w:val="18"/>
              </w:rPr>
            </w:pPr>
            <w:r>
              <w:rPr>
                <w:rFonts w:ascii="Arial" w:hAnsi="Arial" w:cs="Arial"/>
                <w:sz w:val="18"/>
                <w:szCs w:val="18"/>
              </w:rPr>
              <w:t>- Feared events in transmitting the data to the UE</w:t>
            </w:r>
          </w:p>
          <w:p w14:paraId="14EB2720" w14:textId="77777777" w:rsidR="00293DF6" w:rsidRDefault="00293DF6" w:rsidP="00951966">
            <w:pPr>
              <w:rPr>
                <w:rFonts w:ascii="Arial" w:hAnsi="Arial" w:cs="Arial"/>
                <w:sz w:val="18"/>
                <w:szCs w:val="18"/>
              </w:rPr>
            </w:pPr>
            <w:r>
              <w:rPr>
                <w:rFonts w:ascii="Arial" w:hAnsi="Arial" w:cs="Arial"/>
                <w:sz w:val="18"/>
                <w:szCs w:val="18"/>
              </w:rPr>
              <w:t>- GNSS feared events</w:t>
            </w:r>
          </w:p>
          <w:p w14:paraId="1C48C4DA" w14:textId="77777777" w:rsidR="00293DF6" w:rsidRDefault="00293DF6" w:rsidP="00951966">
            <w:pPr>
              <w:spacing w:after="60"/>
              <w:rPr>
                <w:rFonts w:ascii="Arial" w:hAnsi="Arial" w:cs="Arial"/>
                <w:sz w:val="18"/>
                <w:szCs w:val="18"/>
              </w:rPr>
            </w:pPr>
            <w:r>
              <w:rPr>
                <w:rFonts w:ascii="Arial" w:hAnsi="Arial" w:cs="Arial"/>
                <w:sz w:val="18"/>
                <w:szCs w:val="18"/>
              </w:rPr>
              <w:t>From UE to LMF:</w:t>
            </w:r>
          </w:p>
          <w:p w14:paraId="2EB4AAF3" w14:textId="77777777" w:rsidR="00293DF6" w:rsidRDefault="00293DF6" w:rsidP="00951966">
            <w:pPr>
              <w:rPr>
                <w:rFonts w:ascii="Arial" w:hAnsi="Arial" w:cs="Arial"/>
                <w:sz w:val="18"/>
                <w:szCs w:val="18"/>
              </w:rPr>
            </w:pPr>
            <w:r>
              <w:rPr>
                <w:rFonts w:ascii="Arial" w:hAnsi="Arial" w:cs="Arial"/>
                <w:sz w:val="18"/>
                <w:szCs w:val="18"/>
              </w:rPr>
              <w:t>- UE feared events</w:t>
            </w:r>
          </w:p>
        </w:tc>
        <w:tc>
          <w:tcPr>
            <w:tcW w:w="1028" w:type="pct"/>
          </w:tcPr>
          <w:p w14:paraId="640EF841" w14:textId="77777777" w:rsidR="00293DF6" w:rsidRDefault="00293DF6" w:rsidP="00951966">
            <w:pPr>
              <w:rPr>
                <w:rFonts w:ascii="Arial" w:eastAsiaTheme="minorEastAsia" w:hAnsi="Arial" w:cs="Arial"/>
                <w:sz w:val="18"/>
                <w:szCs w:val="18"/>
                <w:lang w:eastAsia="zh-CN"/>
              </w:rPr>
            </w:pPr>
            <w:r>
              <w:rPr>
                <w:rFonts w:ascii="Arial" w:hAnsi="Arial" w:cs="Arial"/>
                <w:sz w:val="18"/>
                <w:szCs w:val="18"/>
              </w:rPr>
              <w:lastRenderedPageBreak/>
              <w:t xml:space="preserve">Procedure to transfer Integrity assistance </w:t>
            </w:r>
            <w:r>
              <w:rPr>
                <w:rFonts w:ascii="Arial" w:hAnsi="Arial" w:cs="Arial"/>
                <w:sz w:val="18"/>
                <w:szCs w:val="18"/>
              </w:rPr>
              <w:lastRenderedPageBreak/>
              <w:t>information from UE to LMF</w:t>
            </w:r>
            <w:r>
              <w:rPr>
                <w:rFonts w:ascii="Arial" w:eastAsiaTheme="minorEastAsia" w:hAnsi="Arial" w:cs="Arial"/>
                <w:sz w:val="18"/>
                <w:szCs w:val="18"/>
                <w:lang w:eastAsia="zh-CN"/>
              </w:rPr>
              <w:t xml:space="preserve"> </w:t>
            </w:r>
          </w:p>
          <w:p w14:paraId="2D56B67F" w14:textId="77777777" w:rsidR="00293DF6" w:rsidRDefault="00293DF6" w:rsidP="00951966">
            <w:pPr>
              <w:rPr>
                <w:rFonts w:ascii="Arial" w:hAnsi="Arial" w:cs="Arial"/>
                <w:sz w:val="18"/>
                <w:szCs w:val="18"/>
              </w:rPr>
            </w:pPr>
          </w:p>
        </w:tc>
      </w:tr>
    </w:tbl>
    <w:p w14:paraId="040C5A62" w14:textId="26D0C3F6" w:rsidR="005F16B4" w:rsidRDefault="005F16B4" w:rsidP="005F16B4">
      <w:pPr>
        <w:jc w:val="both"/>
        <w:rPr>
          <w:noProof/>
        </w:rPr>
      </w:pPr>
    </w:p>
    <w:p w14:paraId="6F34F237" w14:textId="1727A56D" w:rsidR="00293DF6" w:rsidRPr="00950975" w:rsidRDefault="00293DF6" w:rsidP="34BF4530">
      <w:pPr>
        <w:pBdr>
          <w:top w:val="single" w:sz="4" w:space="1" w:color="auto"/>
          <w:left w:val="single" w:sz="4" w:space="4" w:color="auto"/>
          <w:bottom w:val="single" w:sz="4" w:space="1" w:color="auto"/>
          <w:right w:val="single" w:sz="4" w:space="4" w:color="auto"/>
        </w:pBdr>
        <w:shd w:val="clear" w:color="auto" w:fill="FFFF99"/>
        <w:spacing w:before="240" w:after="240"/>
        <w:jc w:val="center"/>
        <w:rPr>
          <w:i/>
          <w:iCs/>
          <w:noProof/>
        </w:rPr>
      </w:pPr>
      <w:r w:rsidRPr="34BF4530">
        <w:rPr>
          <w:i/>
          <w:iCs/>
          <w:noProof/>
        </w:rPr>
        <w:t>End of Text Pr</w:t>
      </w:r>
      <w:ins w:id="33" w:author="Michalopoulos, Diomidis (Nokia - DE/Munich)" w:date="2021-01-08T17:33:00Z">
        <w:r w:rsidR="55BEE50D" w:rsidRPr="34BF4530">
          <w:rPr>
            <w:i/>
            <w:iCs/>
            <w:noProof/>
          </w:rPr>
          <w:t>o</w:t>
        </w:r>
      </w:ins>
      <w:r w:rsidRPr="34BF4530">
        <w:rPr>
          <w:i/>
          <w:iCs/>
          <w:noProof/>
        </w:rPr>
        <w:t>posal</w:t>
      </w:r>
    </w:p>
    <w:p w14:paraId="31FA6D04" w14:textId="77777777" w:rsidR="00293DF6" w:rsidRPr="006E13D1" w:rsidRDefault="00293DF6" w:rsidP="005F16B4">
      <w:pPr>
        <w:jc w:val="both"/>
        <w:rPr>
          <w:noProof/>
        </w:rPr>
      </w:pPr>
    </w:p>
    <w:sectPr w:rsidR="00293DF6" w:rsidRPr="006E13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19677" w14:textId="77777777" w:rsidR="00B825B5" w:rsidRDefault="00B825B5">
      <w:r>
        <w:separator/>
      </w:r>
    </w:p>
  </w:endnote>
  <w:endnote w:type="continuationSeparator" w:id="0">
    <w:p w14:paraId="5B241B66" w14:textId="77777777" w:rsidR="00B825B5" w:rsidRDefault="00B825B5">
      <w:r>
        <w:continuationSeparator/>
      </w:r>
    </w:p>
  </w:endnote>
  <w:endnote w:type="continuationNotice" w:id="1">
    <w:p w14:paraId="00848FCB" w14:textId="77777777" w:rsidR="00B825B5" w:rsidRDefault="00B825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inorBidi">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B825B5" w:rsidRDefault="00B825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B825B5" w:rsidRDefault="00B825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B825B5" w:rsidRDefault="00B825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F419D6" w14:textId="77777777" w:rsidR="00B825B5" w:rsidRDefault="00B825B5">
      <w:r>
        <w:separator/>
      </w:r>
    </w:p>
  </w:footnote>
  <w:footnote w:type="continuationSeparator" w:id="0">
    <w:p w14:paraId="38608A93" w14:textId="77777777" w:rsidR="00B825B5" w:rsidRDefault="00B825B5">
      <w:r>
        <w:continuationSeparator/>
      </w:r>
    </w:p>
  </w:footnote>
  <w:footnote w:type="continuationNotice" w:id="1">
    <w:p w14:paraId="1FFF1F6D" w14:textId="77777777" w:rsidR="00B825B5" w:rsidRDefault="00B825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B825B5" w:rsidRDefault="00B825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B825B5" w:rsidRDefault="00B825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B825B5" w:rsidRDefault="00B825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1B7DC6"/>
    <w:multiLevelType w:val="hybridMultilevel"/>
    <w:tmpl w:val="DE8C6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8F38F4"/>
    <w:multiLevelType w:val="hybridMultilevel"/>
    <w:tmpl w:val="3D9CF9B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60E4E76"/>
    <w:multiLevelType w:val="hybridMultilevel"/>
    <w:tmpl w:val="B7F6E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6A7F62"/>
    <w:multiLevelType w:val="hybridMultilevel"/>
    <w:tmpl w:val="71F68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6327FC"/>
    <w:multiLevelType w:val="hybridMultilevel"/>
    <w:tmpl w:val="498C1020"/>
    <w:lvl w:ilvl="0" w:tplc="08090001">
      <w:start w:val="1"/>
      <w:numFmt w:val="bullet"/>
      <w:lvlText w:val=""/>
      <w:lvlJc w:val="left"/>
      <w:pPr>
        <w:ind w:left="1860" w:hanging="360"/>
      </w:pPr>
      <w:rPr>
        <w:rFonts w:ascii="Symbol" w:hAnsi="Symbol" w:hint="default"/>
      </w:rPr>
    </w:lvl>
    <w:lvl w:ilvl="1" w:tplc="08090003" w:tentative="1">
      <w:start w:val="1"/>
      <w:numFmt w:val="bullet"/>
      <w:lvlText w:val="o"/>
      <w:lvlJc w:val="left"/>
      <w:pPr>
        <w:ind w:left="2580" w:hanging="360"/>
      </w:pPr>
      <w:rPr>
        <w:rFonts w:ascii="Courier New" w:hAnsi="Courier New" w:cs="Courier New" w:hint="default"/>
      </w:rPr>
    </w:lvl>
    <w:lvl w:ilvl="2" w:tplc="08090005" w:tentative="1">
      <w:start w:val="1"/>
      <w:numFmt w:val="bullet"/>
      <w:lvlText w:val=""/>
      <w:lvlJc w:val="left"/>
      <w:pPr>
        <w:ind w:left="3300" w:hanging="360"/>
      </w:pPr>
      <w:rPr>
        <w:rFonts w:ascii="Wingdings" w:hAnsi="Wingdings" w:hint="default"/>
      </w:rPr>
    </w:lvl>
    <w:lvl w:ilvl="3" w:tplc="08090001" w:tentative="1">
      <w:start w:val="1"/>
      <w:numFmt w:val="bullet"/>
      <w:lvlText w:val=""/>
      <w:lvlJc w:val="left"/>
      <w:pPr>
        <w:ind w:left="4020" w:hanging="360"/>
      </w:pPr>
      <w:rPr>
        <w:rFonts w:ascii="Symbol" w:hAnsi="Symbol" w:hint="default"/>
      </w:rPr>
    </w:lvl>
    <w:lvl w:ilvl="4" w:tplc="08090003" w:tentative="1">
      <w:start w:val="1"/>
      <w:numFmt w:val="bullet"/>
      <w:lvlText w:val="o"/>
      <w:lvlJc w:val="left"/>
      <w:pPr>
        <w:ind w:left="4740" w:hanging="360"/>
      </w:pPr>
      <w:rPr>
        <w:rFonts w:ascii="Courier New" w:hAnsi="Courier New" w:cs="Courier New" w:hint="default"/>
      </w:rPr>
    </w:lvl>
    <w:lvl w:ilvl="5" w:tplc="08090005" w:tentative="1">
      <w:start w:val="1"/>
      <w:numFmt w:val="bullet"/>
      <w:lvlText w:val=""/>
      <w:lvlJc w:val="left"/>
      <w:pPr>
        <w:ind w:left="5460" w:hanging="360"/>
      </w:pPr>
      <w:rPr>
        <w:rFonts w:ascii="Wingdings" w:hAnsi="Wingdings" w:hint="default"/>
      </w:rPr>
    </w:lvl>
    <w:lvl w:ilvl="6" w:tplc="08090001" w:tentative="1">
      <w:start w:val="1"/>
      <w:numFmt w:val="bullet"/>
      <w:lvlText w:val=""/>
      <w:lvlJc w:val="left"/>
      <w:pPr>
        <w:ind w:left="6180" w:hanging="360"/>
      </w:pPr>
      <w:rPr>
        <w:rFonts w:ascii="Symbol" w:hAnsi="Symbol" w:hint="default"/>
      </w:rPr>
    </w:lvl>
    <w:lvl w:ilvl="7" w:tplc="08090003" w:tentative="1">
      <w:start w:val="1"/>
      <w:numFmt w:val="bullet"/>
      <w:lvlText w:val="o"/>
      <w:lvlJc w:val="left"/>
      <w:pPr>
        <w:ind w:left="6900" w:hanging="360"/>
      </w:pPr>
      <w:rPr>
        <w:rFonts w:ascii="Courier New" w:hAnsi="Courier New" w:cs="Courier New" w:hint="default"/>
      </w:rPr>
    </w:lvl>
    <w:lvl w:ilvl="8" w:tplc="08090005" w:tentative="1">
      <w:start w:val="1"/>
      <w:numFmt w:val="bullet"/>
      <w:lvlText w:val=""/>
      <w:lvlJc w:val="left"/>
      <w:pPr>
        <w:ind w:left="762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537D1829"/>
    <w:multiLevelType w:val="hybridMultilevel"/>
    <w:tmpl w:val="2BE09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FAA541F"/>
    <w:multiLevelType w:val="hybridMultilevel"/>
    <w:tmpl w:val="BB4E2C9C"/>
    <w:lvl w:ilvl="0" w:tplc="DF72A502">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1"/>
  </w:num>
  <w:num w:numId="7">
    <w:abstractNumId w:val="12"/>
  </w:num>
  <w:num w:numId="8">
    <w:abstractNumId w:val="9"/>
  </w:num>
  <w:num w:numId="9">
    <w:abstractNumId w:val="14"/>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6"/>
  </w:num>
  <w:num w:numId="14">
    <w:abstractNumId w:val="3"/>
  </w:num>
  <w:num w:numId="15">
    <w:abstractNumId w:val="5"/>
  </w:num>
  <w:num w:numId="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Michalopoulos, Diomidis (Nokia - DE/Munich)">
    <w15:presenceInfo w15:providerId="AD" w15:userId="S::diomidis.michalopoulos@nokia-bell-labs.com::23378f00-3378-4960-b620-942c3e34bc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23C"/>
    <w:rsid w:val="00023C40"/>
    <w:rsid w:val="00033397"/>
    <w:rsid w:val="00040095"/>
    <w:rsid w:val="00073C9C"/>
    <w:rsid w:val="00080512"/>
    <w:rsid w:val="00090468"/>
    <w:rsid w:val="00094568"/>
    <w:rsid w:val="000A6E14"/>
    <w:rsid w:val="000B7BCF"/>
    <w:rsid w:val="000C522B"/>
    <w:rsid w:val="000D144E"/>
    <w:rsid w:val="000D58AB"/>
    <w:rsid w:val="000D602A"/>
    <w:rsid w:val="000F48BE"/>
    <w:rsid w:val="000F6999"/>
    <w:rsid w:val="00100F27"/>
    <w:rsid w:val="00112F1A"/>
    <w:rsid w:val="00145075"/>
    <w:rsid w:val="001741A0"/>
    <w:rsid w:val="00175FA0"/>
    <w:rsid w:val="00194CD0"/>
    <w:rsid w:val="001B49C9"/>
    <w:rsid w:val="001C23F4"/>
    <w:rsid w:val="001C4F79"/>
    <w:rsid w:val="001D5138"/>
    <w:rsid w:val="001E1229"/>
    <w:rsid w:val="001F168B"/>
    <w:rsid w:val="001F4995"/>
    <w:rsid w:val="001F7831"/>
    <w:rsid w:val="00204045"/>
    <w:rsid w:val="0020712B"/>
    <w:rsid w:val="0022606D"/>
    <w:rsid w:val="00231728"/>
    <w:rsid w:val="00244A05"/>
    <w:rsid w:val="00244B87"/>
    <w:rsid w:val="00250404"/>
    <w:rsid w:val="00260A70"/>
    <w:rsid w:val="002610D8"/>
    <w:rsid w:val="002747EC"/>
    <w:rsid w:val="002855BF"/>
    <w:rsid w:val="00293DF6"/>
    <w:rsid w:val="002C4906"/>
    <w:rsid w:val="002E01AF"/>
    <w:rsid w:val="002F0D22"/>
    <w:rsid w:val="003103A3"/>
    <w:rsid w:val="00311B17"/>
    <w:rsid w:val="003172DC"/>
    <w:rsid w:val="00325AE3"/>
    <w:rsid w:val="00326069"/>
    <w:rsid w:val="00326583"/>
    <w:rsid w:val="00347F7D"/>
    <w:rsid w:val="0035462D"/>
    <w:rsid w:val="00357BBC"/>
    <w:rsid w:val="0036459E"/>
    <w:rsid w:val="00364B41"/>
    <w:rsid w:val="00365152"/>
    <w:rsid w:val="00383096"/>
    <w:rsid w:val="0039346C"/>
    <w:rsid w:val="003A41EF"/>
    <w:rsid w:val="003B40AD"/>
    <w:rsid w:val="003C4E37"/>
    <w:rsid w:val="003D29A3"/>
    <w:rsid w:val="003E16BE"/>
    <w:rsid w:val="003F4E28"/>
    <w:rsid w:val="004006E8"/>
    <w:rsid w:val="00401855"/>
    <w:rsid w:val="00405ACD"/>
    <w:rsid w:val="00424EC8"/>
    <w:rsid w:val="00450EC4"/>
    <w:rsid w:val="00465587"/>
    <w:rsid w:val="00477455"/>
    <w:rsid w:val="004A1F7B"/>
    <w:rsid w:val="004B0C05"/>
    <w:rsid w:val="004C44D2"/>
    <w:rsid w:val="004C70EF"/>
    <w:rsid w:val="004C72B2"/>
    <w:rsid w:val="004D3578"/>
    <w:rsid w:val="004D380D"/>
    <w:rsid w:val="004E213A"/>
    <w:rsid w:val="004E46C6"/>
    <w:rsid w:val="00503171"/>
    <w:rsid w:val="00506C28"/>
    <w:rsid w:val="00534DA0"/>
    <w:rsid w:val="00536FF3"/>
    <w:rsid w:val="00543E6C"/>
    <w:rsid w:val="00565087"/>
    <w:rsid w:val="0056573F"/>
    <w:rsid w:val="00571279"/>
    <w:rsid w:val="00596579"/>
    <w:rsid w:val="005A49C6"/>
    <w:rsid w:val="005C2837"/>
    <w:rsid w:val="005F16B4"/>
    <w:rsid w:val="00604FF3"/>
    <w:rsid w:val="00611173"/>
    <w:rsid w:val="00611566"/>
    <w:rsid w:val="00633B62"/>
    <w:rsid w:val="00646D99"/>
    <w:rsid w:val="00656910"/>
    <w:rsid w:val="006574C0"/>
    <w:rsid w:val="00665BF4"/>
    <w:rsid w:val="006674C8"/>
    <w:rsid w:val="006952AC"/>
    <w:rsid w:val="00696821"/>
    <w:rsid w:val="006C66D8"/>
    <w:rsid w:val="006D1E24"/>
    <w:rsid w:val="006D35DE"/>
    <w:rsid w:val="006E1417"/>
    <w:rsid w:val="006F6A2C"/>
    <w:rsid w:val="007069DC"/>
    <w:rsid w:val="00710201"/>
    <w:rsid w:val="0072073A"/>
    <w:rsid w:val="00733D15"/>
    <w:rsid w:val="007342B5"/>
    <w:rsid w:val="00734A5B"/>
    <w:rsid w:val="007415A9"/>
    <w:rsid w:val="00741FF6"/>
    <w:rsid w:val="00744E76"/>
    <w:rsid w:val="00757D40"/>
    <w:rsid w:val="00757FC7"/>
    <w:rsid w:val="007662B5"/>
    <w:rsid w:val="00767EED"/>
    <w:rsid w:val="00781F0F"/>
    <w:rsid w:val="0078727C"/>
    <w:rsid w:val="0078731D"/>
    <w:rsid w:val="0079049D"/>
    <w:rsid w:val="00793DC5"/>
    <w:rsid w:val="007B18D8"/>
    <w:rsid w:val="007C095F"/>
    <w:rsid w:val="007C2DD0"/>
    <w:rsid w:val="007D7D2E"/>
    <w:rsid w:val="007F2E08"/>
    <w:rsid w:val="008028A4"/>
    <w:rsid w:val="00812A6D"/>
    <w:rsid w:val="00813245"/>
    <w:rsid w:val="0082770F"/>
    <w:rsid w:val="00835DD7"/>
    <w:rsid w:val="00837CCF"/>
    <w:rsid w:val="00840DE0"/>
    <w:rsid w:val="008427FD"/>
    <w:rsid w:val="0086354A"/>
    <w:rsid w:val="008768CA"/>
    <w:rsid w:val="00877EF9"/>
    <w:rsid w:val="00880559"/>
    <w:rsid w:val="008864EF"/>
    <w:rsid w:val="008A5811"/>
    <w:rsid w:val="008A675E"/>
    <w:rsid w:val="008B5306"/>
    <w:rsid w:val="008C2E2A"/>
    <w:rsid w:val="008C3057"/>
    <w:rsid w:val="008D2E4D"/>
    <w:rsid w:val="008F396F"/>
    <w:rsid w:val="008F3DCD"/>
    <w:rsid w:val="0090271F"/>
    <w:rsid w:val="00902DB9"/>
    <w:rsid w:val="0090466A"/>
    <w:rsid w:val="009164FF"/>
    <w:rsid w:val="00923655"/>
    <w:rsid w:val="00926B0C"/>
    <w:rsid w:val="00936071"/>
    <w:rsid w:val="009376CD"/>
    <w:rsid w:val="00940212"/>
    <w:rsid w:val="00942EC2"/>
    <w:rsid w:val="00951966"/>
    <w:rsid w:val="00951D4D"/>
    <w:rsid w:val="00961B32"/>
    <w:rsid w:val="00962509"/>
    <w:rsid w:val="00970DB3"/>
    <w:rsid w:val="00974BB0"/>
    <w:rsid w:val="00975BCD"/>
    <w:rsid w:val="009928A9"/>
    <w:rsid w:val="009A0AF3"/>
    <w:rsid w:val="009B07CD"/>
    <w:rsid w:val="009C19E9"/>
    <w:rsid w:val="009C1E3C"/>
    <w:rsid w:val="009D74A6"/>
    <w:rsid w:val="009E0E87"/>
    <w:rsid w:val="009F35A1"/>
    <w:rsid w:val="00A10F02"/>
    <w:rsid w:val="00A204CA"/>
    <w:rsid w:val="00A209D6"/>
    <w:rsid w:val="00A22738"/>
    <w:rsid w:val="00A35BAB"/>
    <w:rsid w:val="00A53724"/>
    <w:rsid w:val="00A54B2B"/>
    <w:rsid w:val="00A56299"/>
    <w:rsid w:val="00A60AB6"/>
    <w:rsid w:val="00A66A96"/>
    <w:rsid w:val="00A82346"/>
    <w:rsid w:val="00A933FB"/>
    <w:rsid w:val="00A94027"/>
    <w:rsid w:val="00A9671C"/>
    <w:rsid w:val="00AA1553"/>
    <w:rsid w:val="00AA1D34"/>
    <w:rsid w:val="00AD23D7"/>
    <w:rsid w:val="00AD7B4B"/>
    <w:rsid w:val="00AF1539"/>
    <w:rsid w:val="00AF3392"/>
    <w:rsid w:val="00B05380"/>
    <w:rsid w:val="00B05962"/>
    <w:rsid w:val="00B15449"/>
    <w:rsid w:val="00B16C2F"/>
    <w:rsid w:val="00B1766B"/>
    <w:rsid w:val="00B24BB5"/>
    <w:rsid w:val="00B27303"/>
    <w:rsid w:val="00B47FD1"/>
    <w:rsid w:val="00B516BB"/>
    <w:rsid w:val="00B825B5"/>
    <w:rsid w:val="00B84DB2"/>
    <w:rsid w:val="00BB602E"/>
    <w:rsid w:val="00BC3555"/>
    <w:rsid w:val="00BC7CCE"/>
    <w:rsid w:val="00BD1B0D"/>
    <w:rsid w:val="00BD5427"/>
    <w:rsid w:val="00C12B51"/>
    <w:rsid w:val="00C176FB"/>
    <w:rsid w:val="00C17B3F"/>
    <w:rsid w:val="00C24650"/>
    <w:rsid w:val="00C25465"/>
    <w:rsid w:val="00C33079"/>
    <w:rsid w:val="00C465AC"/>
    <w:rsid w:val="00C46A3A"/>
    <w:rsid w:val="00C5130C"/>
    <w:rsid w:val="00C6553E"/>
    <w:rsid w:val="00C805FE"/>
    <w:rsid w:val="00C81C33"/>
    <w:rsid w:val="00C83A13"/>
    <w:rsid w:val="00C841D2"/>
    <w:rsid w:val="00C85AC2"/>
    <w:rsid w:val="00C8650A"/>
    <w:rsid w:val="00C9068C"/>
    <w:rsid w:val="00C92967"/>
    <w:rsid w:val="00CA3D0C"/>
    <w:rsid w:val="00CA654B"/>
    <w:rsid w:val="00CB72B8"/>
    <w:rsid w:val="00CC30CE"/>
    <w:rsid w:val="00CC7BB1"/>
    <w:rsid w:val="00CD4C7B"/>
    <w:rsid w:val="00CD58FE"/>
    <w:rsid w:val="00D33BE3"/>
    <w:rsid w:val="00D3792D"/>
    <w:rsid w:val="00D55E47"/>
    <w:rsid w:val="00D62E19"/>
    <w:rsid w:val="00D67CD1"/>
    <w:rsid w:val="00D71C8F"/>
    <w:rsid w:val="00D738D6"/>
    <w:rsid w:val="00D7425D"/>
    <w:rsid w:val="00D80795"/>
    <w:rsid w:val="00D854BE"/>
    <w:rsid w:val="00D87E00"/>
    <w:rsid w:val="00D9134D"/>
    <w:rsid w:val="00D96D11"/>
    <w:rsid w:val="00DA7A03"/>
    <w:rsid w:val="00DB0DB8"/>
    <w:rsid w:val="00DB1818"/>
    <w:rsid w:val="00DC309B"/>
    <w:rsid w:val="00DC4DA2"/>
    <w:rsid w:val="00DC5261"/>
    <w:rsid w:val="00DE25D2"/>
    <w:rsid w:val="00DF5387"/>
    <w:rsid w:val="00E01AFA"/>
    <w:rsid w:val="00E13AD2"/>
    <w:rsid w:val="00E15F45"/>
    <w:rsid w:val="00E329A8"/>
    <w:rsid w:val="00E46C08"/>
    <w:rsid w:val="00E471CF"/>
    <w:rsid w:val="00E62835"/>
    <w:rsid w:val="00E77645"/>
    <w:rsid w:val="00E83697"/>
    <w:rsid w:val="00E95CB4"/>
    <w:rsid w:val="00EA66C9"/>
    <w:rsid w:val="00EC4A25"/>
    <w:rsid w:val="00EF612C"/>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A2E1A"/>
    <w:rsid w:val="00FB16B8"/>
    <w:rsid w:val="00FB36FA"/>
    <w:rsid w:val="00FB799D"/>
    <w:rsid w:val="00FC1192"/>
    <w:rsid w:val="00FD1EED"/>
    <w:rsid w:val="00FE251B"/>
    <w:rsid w:val="02173AC3"/>
    <w:rsid w:val="03D44221"/>
    <w:rsid w:val="03E1A3E4"/>
    <w:rsid w:val="04D7C6C7"/>
    <w:rsid w:val="04E8AE66"/>
    <w:rsid w:val="071327C6"/>
    <w:rsid w:val="086DC2D9"/>
    <w:rsid w:val="089B89EE"/>
    <w:rsid w:val="0A9D9E34"/>
    <w:rsid w:val="0B2BB475"/>
    <w:rsid w:val="0C882D80"/>
    <w:rsid w:val="1542A9F8"/>
    <w:rsid w:val="1550F66E"/>
    <w:rsid w:val="1695772E"/>
    <w:rsid w:val="177316FA"/>
    <w:rsid w:val="1840E8ED"/>
    <w:rsid w:val="1B4A1C3A"/>
    <w:rsid w:val="1B8ABAF3"/>
    <w:rsid w:val="1BA276B1"/>
    <w:rsid w:val="1C9608B3"/>
    <w:rsid w:val="1DED446E"/>
    <w:rsid w:val="1E282CF5"/>
    <w:rsid w:val="208E195D"/>
    <w:rsid w:val="21180931"/>
    <w:rsid w:val="21B96397"/>
    <w:rsid w:val="24E0A782"/>
    <w:rsid w:val="25FA6104"/>
    <w:rsid w:val="26367029"/>
    <w:rsid w:val="27FB7344"/>
    <w:rsid w:val="288010F2"/>
    <w:rsid w:val="2985AE04"/>
    <w:rsid w:val="2A752C14"/>
    <w:rsid w:val="2C7C4225"/>
    <w:rsid w:val="2C94263C"/>
    <w:rsid w:val="2DD56EC3"/>
    <w:rsid w:val="30579056"/>
    <w:rsid w:val="308E7CC0"/>
    <w:rsid w:val="3215249C"/>
    <w:rsid w:val="32305A4B"/>
    <w:rsid w:val="3476355C"/>
    <w:rsid w:val="34BF4530"/>
    <w:rsid w:val="375C13B2"/>
    <w:rsid w:val="376E0F17"/>
    <w:rsid w:val="38A7DD05"/>
    <w:rsid w:val="38ECA5D7"/>
    <w:rsid w:val="3B9FD08E"/>
    <w:rsid w:val="3BDAC151"/>
    <w:rsid w:val="3C129AC4"/>
    <w:rsid w:val="423E0A61"/>
    <w:rsid w:val="42794BE6"/>
    <w:rsid w:val="42CE02F1"/>
    <w:rsid w:val="43893753"/>
    <w:rsid w:val="4489915D"/>
    <w:rsid w:val="4647DE57"/>
    <w:rsid w:val="47CCED1C"/>
    <w:rsid w:val="4892B044"/>
    <w:rsid w:val="48AD8733"/>
    <w:rsid w:val="49F7D63E"/>
    <w:rsid w:val="4A28355A"/>
    <w:rsid w:val="4DEE743B"/>
    <w:rsid w:val="4EAEF795"/>
    <w:rsid w:val="4F411BEE"/>
    <w:rsid w:val="5068286F"/>
    <w:rsid w:val="52862E03"/>
    <w:rsid w:val="53ED3799"/>
    <w:rsid w:val="53F401DF"/>
    <w:rsid w:val="54314C62"/>
    <w:rsid w:val="544C3F9A"/>
    <w:rsid w:val="5574CB6A"/>
    <w:rsid w:val="55BEE50D"/>
    <w:rsid w:val="55FBDAFA"/>
    <w:rsid w:val="593E661C"/>
    <w:rsid w:val="59DA67A5"/>
    <w:rsid w:val="5C5AED47"/>
    <w:rsid w:val="5E0439EF"/>
    <w:rsid w:val="5ED78FBC"/>
    <w:rsid w:val="5F763E0E"/>
    <w:rsid w:val="61F02825"/>
    <w:rsid w:val="63DAEB1C"/>
    <w:rsid w:val="64385B67"/>
    <w:rsid w:val="664B52FF"/>
    <w:rsid w:val="667B5E5D"/>
    <w:rsid w:val="681FE26E"/>
    <w:rsid w:val="69BF8E92"/>
    <w:rsid w:val="6A088F9E"/>
    <w:rsid w:val="6AF6AE7B"/>
    <w:rsid w:val="6B33736A"/>
    <w:rsid w:val="6CEE499A"/>
    <w:rsid w:val="70EFCE09"/>
    <w:rsid w:val="71CC0714"/>
    <w:rsid w:val="7363EBBC"/>
    <w:rsid w:val="73A671C3"/>
    <w:rsid w:val="73AA1125"/>
    <w:rsid w:val="758D2D60"/>
    <w:rsid w:val="76065244"/>
    <w:rsid w:val="778C57B4"/>
    <w:rsid w:val="77D9F4D4"/>
    <w:rsid w:val="77E4AF46"/>
    <w:rsid w:val="78D6EF3B"/>
    <w:rsid w:val="78FF08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69744DE5"/>
  <w15:chartTrackingRefBased/>
  <w15:docId w15:val="{7A4CF7AE-6C42-4C1E-9E8E-74FAA79F3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C81C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81C33"/>
    <w:pPr>
      <w:ind w:left="720"/>
      <w:contextualSpacing/>
    </w:pPr>
  </w:style>
  <w:style w:type="paragraph" w:customStyle="1" w:styleId="Doc-text2">
    <w:name w:val="Doc-text2"/>
    <w:basedOn w:val="Normal"/>
    <w:link w:val="Doc-text2Char"/>
    <w:qFormat/>
    <w:rsid w:val="00E329A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29A8"/>
    <w:rPr>
      <w:rFonts w:ascii="Arial" w:eastAsia="MS Mincho" w:hAnsi="Arial"/>
      <w:szCs w:val="24"/>
    </w:rPr>
  </w:style>
  <w:style w:type="paragraph" w:styleId="Caption">
    <w:name w:val="caption"/>
    <w:basedOn w:val="Normal"/>
    <w:next w:val="Normal"/>
    <w:unhideWhenUsed/>
    <w:qFormat/>
    <w:rsid w:val="009C1E3C"/>
    <w:pPr>
      <w:spacing w:after="200"/>
    </w:pPr>
    <w:rPr>
      <w:i/>
      <w:iCs/>
      <w:color w:val="44546A" w:themeColor="text2"/>
      <w:sz w:val="18"/>
      <w:szCs w:val="18"/>
    </w:rPr>
  </w:style>
  <w:style w:type="character" w:customStyle="1" w:styleId="Heading4Char">
    <w:name w:val="Heading 4 Char"/>
    <w:basedOn w:val="DefaultParagraphFont"/>
    <w:link w:val="Heading4"/>
    <w:rsid w:val="002E01AF"/>
    <w:rPr>
      <w:rFonts w:ascii="Arial" w:hAnsi="Arial"/>
      <w:sz w:val="24"/>
      <w:lang w:eastAsia="en-US"/>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lang w:eastAsia="en-US"/>
    </w:rPr>
  </w:style>
  <w:style w:type="character" w:styleId="CommentReference">
    <w:name w:val="annotation reference"/>
    <w:basedOn w:val="DefaultParagraphFont"/>
    <w:qFormat/>
    <w:rPr>
      <w:sz w:val="16"/>
      <w:szCs w:val="16"/>
    </w:rPr>
  </w:style>
  <w:style w:type="paragraph" w:styleId="CommentSubject">
    <w:name w:val="annotation subject"/>
    <w:basedOn w:val="CommentText"/>
    <w:next w:val="CommentText"/>
    <w:link w:val="CommentSubjectChar"/>
    <w:rsid w:val="00BD5427"/>
    <w:rPr>
      <w:b/>
      <w:bCs/>
    </w:rPr>
  </w:style>
  <w:style w:type="character" w:customStyle="1" w:styleId="CommentSubjectChar">
    <w:name w:val="Comment Subject Char"/>
    <w:basedOn w:val="CommentTextChar"/>
    <w:link w:val="CommentSubject"/>
    <w:rsid w:val="00BD542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60164">
      <w:bodyDiv w:val="1"/>
      <w:marLeft w:val="0"/>
      <w:marRight w:val="0"/>
      <w:marTop w:val="0"/>
      <w:marBottom w:val="0"/>
      <w:divBdr>
        <w:top w:val="none" w:sz="0" w:space="0" w:color="auto"/>
        <w:left w:val="none" w:sz="0" w:space="0" w:color="auto"/>
        <w:bottom w:val="none" w:sz="0" w:space="0" w:color="auto"/>
        <w:right w:val="none" w:sz="0" w:space="0" w:color="auto"/>
      </w:divBdr>
    </w:div>
    <w:div w:id="457459642">
      <w:bodyDiv w:val="1"/>
      <w:marLeft w:val="0"/>
      <w:marRight w:val="0"/>
      <w:marTop w:val="0"/>
      <w:marBottom w:val="0"/>
      <w:divBdr>
        <w:top w:val="none" w:sz="0" w:space="0" w:color="auto"/>
        <w:left w:val="none" w:sz="0" w:space="0" w:color="auto"/>
        <w:bottom w:val="none" w:sz="0" w:space="0" w:color="auto"/>
        <w:right w:val="none" w:sz="0" w:space="0" w:color="auto"/>
      </w:divBdr>
    </w:div>
    <w:div w:id="49561518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84421453">
      <w:bodyDiv w:val="1"/>
      <w:marLeft w:val="0"/>
      <w:marRight w:val="0"/>
      <w:marTop w:val="0"/>
      <w:marBottom w:val="0"/>
      <w:divBdr>
        <w:top w:val="none" w:sz="0" w:space="0" w:color="auto"/>
        <w:left w:val="none" w:sz="0" w:space="0" w:color="auto"/>
        <w:bottom w:val="none" w:sz="0" w:space="0" w:color="auto"/>
        <w:right w:val="none" w:sz="0" w:space="0" w:color="auto"/>
      </w:divBdr>
    </w:div>
    <w:div w:id="204938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5AIRPNAIUNRU-859666464-7986</_dlc_DocId>
    <_dlc_DocIdUrl xmlns="71c5aaf6-e6ce-465b-b873-5148d2a4c105">
      <Url>https://nokia.sharepoint.com/sites/c5g/e2earch/_layouts/15/DocIdRedir.aspx?ID=5AIRPNAIUNRU-859666464-7986</Url>
      <Description>5AIRPNAIUNRU-859666464-7986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1304</Words>
  <Characters>7437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15</cp:revision>
  <dcterms:created xsi:type="dcterms:W3CDTF">2021-01-07T06:54:00Z</dcterms:created>
  <dcterms:modified xsi:type="dcterms:W3CDTF">2021-01-14T11:42:00Z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a52a9002-604b-49c7-a24b-e70194f458a6</vt:lpwstr>
  </property>
</Properties>
</file>